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813" w:rsidRPr="00704813" w:rsidRDefault="00704813" w:rsidP="00704813">
      <w:pPr>
        <w:overflowPunct/>
        <w:autoSpaceDE/>
        <w:autoSpaceDN/>
        <w:adjustRightInd/>
        <w:spacing w:after="0"/>
        <w:textAlignment w:val="auto"/>
        <w:rPr>
          <w:rFonts w:ascii="Arial" w:eastAsia="Calibri" w:hAnsi="Arial" w:cs="Arial"/>
          <w:b/>
          <w:sz w:val="24"/>
          <w:szCs w:val="24"/>
          <w:lang w:eastAsia="en-GB"/>
        </w:rPr>
      </w:pPr>
      <w:r w:rsidRPr="00704813">
        <w:rPr>
          <w:rFonts w:ascii="Arial" w:eastAsia="Calibri" w:hAnsi="Arial" w:cs="Arial"/>
          <w:b/>
          <w:sz w:val="24"/>
          <w:szCs w:val="24"/>
          <w:lang w:eastAsia="en-GB"/>
        </w:rPr>
        <w:t>3GPP TSG-RAN WG3 #117bis-e</w:t>
      </w:r>
      <w:r w:rsidRPr="00704813">
        <w:rPr>
          <w:rFonts w:ascii="Arial" w:eastAsia="Calibri" w:hAnsi="Arial" w:cs="Arial"/>
          <w:b/>
          <w:sz w:val="24"/>
          <w:szCs w:val="24"/>
          <w:lang w:eastAsia="en-GB"/>
        </w:rPr>
        <w:tab/>
      </w:r>
      <w:r w:rsidRPr="00704813">
        <w:rPr>
          <w:rFonts w:ascii="Arial" w:eastAsia="Calibri" w:hAnsi="Arial" w:cs="Arial"/>
          <w:b/>
          <w:sz w:val="24"/>
          <w:szCs w:val="24"/>
          <w:lang w:eastAsia="en-GB"/>
        </w:rPr>
        <w:tab/>
      </w:r>
      <w:r w:rsidRPr="00704813">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704813">
        <w:rPr>
          <w:rFonts w:ascii="Arial" w:eastAsia="Calibri" w:hAnsi="Arial" w:cs="Arial"/>
          <w:b/>
          <w:sz w:val="24"/>
          <w:szCs w:val="24"/>
          <w:lang w:eastAsia="en-GB"/>
        </w:rPr>
        <w:tab/>
      </w:r>
      <w:r w:rsidRPr="00704813">
        <w:rPr>
          <w:rFonts w:ascii="Arial" w:eastAsia="Calibri" w:hAnsi="Arial" w:cs="Arial"/>
          <w:b/>
          <w:sz w:val="24"/>
          <w:szCs w:val="24"/>
          <w:lang w:eastAsia="en-GB"/>
        </w:rPr>
        <w:tab/>
      </w:r>
      <w:r w:rsidRPr="00704813">
        <w:rPr>
          <w:rFonts w:ascii="Arial" w:eastAsia="Calibri" w:hAnsi="Arial" w:cs="Arial"/>
          <w:b/>
          <w:sz w:val="24"/>
          <w:szCs w:val="24"/>
          <w:lang w:eastAsia="en-GB"/>
        </w:rPr>
        <w:tab/>
        <w:t>R3-22</w:t>
      </w:r>
      <w:r w:rsidR="00A30583">
        <w:rPr>
          <w:rFonts w:ascii="Arial" w:eastAsiaTheme="minorEastAsia" w:hAnsi="Arial" w:cs="Arial" w:hint="eastAsia"/>
          <w:b/>
          <w:sz w:val="24"/>
          <w:szCs w:val="24"/>
          <w:lang w:eastAsia="zh-CN"/>
        </w:rPr>
        <w:t>5768</w:t>
      </w:r>
      <w:bookmarkStart w:id="0" w:name="_GoBack"/>
      <w:bookmarkEnd w:id="0"/>
    </w:p>
    <w:p w:rsidR="00704813" w:rsidRPr="00704813" w:rsidRDefault="00704813" w:rsidP="00704813">
      <w:pPr>
        <w:overflowPunct/>
        <w:autoSpaceDE/>
        <w:autoSpaceDN/>
        <w:adjustRightInd/>
        <w:spacing w:after="0"/>
        <w:textAlignment w:val="auto"/>
        <w:rPr>
          <w:rFonts w:ascii="Arial" w:eastAsia="Calibri" w:hAnsi="Arial" w:cs="Arial"/>
          <w:b/>
          <w:sz w:val="24"/>
          <w:szCs w:val="24"/>
          <w:lang w:eastAsia="en-GB"/>
        </w:rPr>
      </w:pPr>
      <w:r w:rsidRPr="00704813">
        <w:rPr>
          <w:rFonts w:ascii="Arial" w:eastAsia="Calibri" w:hAnsi="Arial" w:cs="Arial"/>
          <w:b/>
          <w:sz w:val="24"/>
          <w:szCs w:val="24"/>
          <w:lang w:eastAsia="en-GB"/>
        </w:rPr>
        <w:t>10th – 18th Oct 2022</w:t>
      </w:r>
    </w:p>
    <w:p w:rsidR="00704813" w:rsidRDefault="00704813" w:rsidP="00704813">
      <w:pPr>
        <w:overflowPunct/>
        <w:autoSpaceDE/>
        <w:autoSpaceDN/>
        <w:adjustRightInd/>
        <w:spacing w:after="0"/>
        <w:textAlignment w:val="auto"/>
        <w:rPr>
          <w:rFonts w:ascii="Arial" w:eastAsiaTheme="minorEastAsia" w:hAnsi="Arial" w:cs="Arial"/>
          <w:b/>
          <w:sz w:val="24"/>
          <w:szCs w:val="24"/>
          <w:lang w:eastAsia="zh-CN"/>
        </w:rPr>
      </w:pPr>
      <w:r w:rsidRPr="00704813">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14.3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F00AC4" w:rsidRPr="00B02677">
        <w:rPr>
          <w:rFonts w:ascii="Arial" w:hAnsi="Arial" w:cs="Arial"/>
          <w:b/>
          <w:sz w:val="24"/>
          <w:szCs w:val="24"/>
          <w:lang w:val="en-GB" w:eastAsia="zh-CN"/>
        </w:rPr>
        <w:t xml:space="preserve">CHO </w:t>
      </w:r>
      <w:r w:rsidR="0097595F">
        <w:rPr>
          <w:rFonts w:ascii="Arial" w:hAnsi="Arial" w:cs="Arial" w:hint="eastAsia"/>
          <w:b/>
          <w:sz w:val="24"/>
          <w:szCs w:val="24"/>
          <w:lang w:val="en-GB" w:eastAsia="zh-CN"/>
        </w:rPr>
        <w:t xml:space="preserve">with </w:t>
      </w:r>
      <w:r w:rsidR="007130D2">
        <w:rPr>
          <w:rFonts w:ascii="Arial" w:hAnsi="Arial" w:cs="Arial" w:hint="eastAsia"/>
          <w:b/>
          <w:sz w:val="24"/>
          <w:szCs w:val="24"/>
          <w:lang w:val="en-GB" w:eastAsia="zh-CN"/>
        </w:rPr>
        <w:t>S</w:t>
      </w:r>
      <w:r w:rsidR="007130D2">
        <w:rPr>
          <w:rFonts w:ascii="Arial" w:hAnsi="Arial" w:cs="Arial"/>
          <w:b/>
          <w:sz w:val="24"/>
          <w:szCs w:val="24"/>
          <w:lang w:val="en-GB" w:eastAsia="zh-CN"/>
        </w:rPr>
        <w:t>CG</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114362" w:rsidRDefault="00114362" w:rsidP="00114362">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 xml:space="preserve">In RAN3 #117 meeting, the </w:t>
      </w:r>
      <w:r w:rsidR="00FF72C5">
        <w:rPr>
          <w:rFonts w:ascii="Arial" w:eastAsiaTheme="minorEastAsia" w:hAnsi="Arial" w:hint="eastAsia"/>
          <w:szCs w:val="24"/>
          <w:lang w:val="x-none" w:eastAsia="zh-CN"/>
        </w:rPr>
        <w:t>su</w:t>
      </w:r>
      <w:r w:rsidR="009E2780">
        <w:rPr>
          <w:rFonts w:ascii="Arial" w:eastAsiaTheme="minorEastAsia" w:hAnsi="Arial" w:hint="eastAsia"/>
          <w:szCs w:val="24"/>
          <w:lang w:val="x-none" w:eastAsia="zh-CN"/>
        </w:rPr>
        <w:t>b</w:t>
      </w:r>
      <w:r w:rsidR="00FF72C5">
        <w:rPr>
          <w:rFonts w:ascii="Arial" w:eastAsiaTheme="minorEastAsia" w:hAnsi="Arial" w:hint="eastAsia"/>
          <w:szCs w:val="24"/>
          <w:lang w:val="x-none" w:eastAsia="zh-CN"/>
        </w:rPr>
        <w:t xml:space="preserve"> work item </w:t>
      </w:r>
      <w:r w:rsidR="009E2780" w:rsidRPr="009E2780">
        <w:rPr>
          <w:rFonts w:ascii="Arial" w:eastAsiaTheme="minorEastAsia" w:hAnsi="Arial"/>
          <w:i/>
          <w:szCs w:val="24"/>
          <w:lang w:val="x-none" w:eastAsia="zh-CN"/>
        </w:rPr>
        <w:t>To specify CHO including target MCG and target SCG</w:t>
      </w:r>
      <w:r w:rsidR="009E2780" w:rsidRPr="009E2780">
        <w:rPr>
          <w:rFonts w:ascii="Arial" w:eastAsiaTheme="minorEastAsia" w:hAnsi="Arial"/>
          <w:szCs w:val="24"/>
          <w:lang w:val="x-none" w:eastAsia="zh-CN"/>
        </w:rPr>
        <w:t xml:space="preserve"> </w:t>
      </w:r>
      <w:r w:rsidRPr="00114362">
        <w:rPr>
          <w:rFonts w:ascii="Arial" w:eastAsia="MS Mincho" w:hAnsi="Arial"/>
          <w:szCs w:val="24"/>
          <w:lang w:val="x-none" w:eastAsia="en-GB"/>
        </w:rPr>
        <w:t>was discussed and the below agreements are captured</w:t>
      </w:r>
      <w:r>
        <w:rPr>
          <w:rFonts w:ascii="Arial" w:eastAsiaTheme="minorEastAsia" w:hAnsi="Arial" w:hint="eastAsia"/>
          <w:szCs w:val="24"/>
          <w:lang w:val="x-none" w:eastAsia="zh-CN"/>
        </w:rPr>
        <w:t xml:space="preserve"> in chair Notes[1]</w:t>
      </w:r>
      <w:r w:rsidRPr="00114362">
        <w:rPr>
          <w:rFonts w:ascii="Arial" w:eastAsia="MS Mincho" w:hAnsi="Arial"/>
          <w:szCs w:val="24"/>
          <w:lang w:val="x-none" w:eastAsia="en-GB"/>
        </w:rPr>
        <w:t xml:space="preserve">. </w:t>
      </w:r>
    </w:p>
    <w:p w:rsidR="00114362" w:rsidRPr="00114362" w:rsidRDefault="00114362" w:rsidP="00114362">
      <w:pPr>
        <w:spacing w:after="0" w:line="360" w:lineRule="auto"/>
        <w:ind w:leftChars="154" w:left="308"/>
        <w:rPr>
          <w:rFonts w:ascii="Arial" w:hAnsi="Arial" w:cs="Arial"/>
          <w:bCs/>
          <w:color w:val="008000"/>
          <w:sz w:val="18"/>
          <w:szCs w:val="18"/>
        </w:rPr>
      </w:pPr>
      <w:r w:rsidRPr="00114362">
        <w:rPr>
          <w:rFonts w:ascii="Arial" w:hAnsi="Arial" w:cs="Arial"/>
          <w:bCs/>
          <w:color w:val="008000"/>
          <w:sz w:val="18"/>
          <w:szCs w:val="18"/>
        </w:rPr>
        <w:t xml:space="preserve">In Rel.18, RAN3 will continue the work on the CHO with SCG at the target. The scope will be limited to the data forwarding optimizations. </w:t>
      </w:r>
    </w:p>
    <w:p w:rsidR="009E2780" w:rsidRDefault="009E2780"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Pr>
          <w:rFonts w:ascii="Arial" w:hAnsi="Arial" w:hint="eastAsia"/>
          <w:szCs w:val="24"/>
          <w:lang w:val="x-none" w:eastAsia="zh-CN"/>
        </w:rPr>
        <w:t xml:space="preserve">In RAN#97 meeting, this sub work item is revisited and captured </w:t>
      </w:r>
      <w:r>
        <w:rPr>
          <w:rFonts w:ascii="Arial" w:hAnsi="Arial"/>
          <w:szCs w:val="24"/>
          <w:lang w:val="x-none" w:eastAsia="zh-CN"/>
        </w:rPr>
        <w:t>the</w:t>
      </w:r>
      <w:r>
        <w:rPr>
          <w:rFonts w:ascii="Arial" w:hAnsi="Arial" w:hint="eastAsia"/>
          <w:szCs w:val="24"/>
          <w:lang w:val="x-none" w:eastAsia="zh-CN"/>
        </w:rPr>
        <w:t xml:space="preserve"> discussion in </w:t>
      </w:r>
      <w:r>
        <w:rPr>
          <w:rFonts w:ascii="Arial" w:hAnsi="Arial"/>
          <w:szCs w:val="24"/>
          <w:lang w:val="x-none" w:eastAsia="zh-CN"/>
        </w:rPr>
        <w:t>the</w:t>
      </w:r>
      <w:r>
        <w:rPr>
          <w:rFonts w:ascii="Arial" w:hAnsi="Arial" w:hint="eastAsia"/>
          <w:szCs w:val="24"/>
          <w:lang w:val="x-none" w:eastAsia="zh-CN"/>
        </w:rPr>
        <w:t xml:space="preserve"> summary[2]. </w:t>
      </w:r>
      <w:r>
        <w:rPr>
          <w:rFonts w:ascii="Arial" w:hAnsi="Arial"/>
          <w:szCs w:val="24"/>
          <w:lang w:val="x-none" w:eastAsia="zh-CN"/>
        </w:rPr>
        <w:t>The</w:t>
      </w:r>
      <w:r>
        <w:rPr>
          <w:rFonts w:ascii="Arial" w:hAnsi="Arial" w:hint="eastAsia"/>
          <w:szCs w:val="24"/>
          <w:lang w:val="x-none" w:eastAsia="zh-CN"/>
        </w:rPr>
        <w:t xml:space="preserve"> sub work item in the WID is modified to as below:</w:t>
      </w:r>
    </w:p>
    <w:p w:rsidR="00FF72C5" w:rsidRPr="009E2780" w:rsidRDefault="009E2780" w:rsidP="004F583F">
      <w:pPr>
        <w:pStyle w:val="af1"/>
        <w:overflowPunct/>
        <w:autoSpaceDE/>
        <w:autoSpaceDN/>
        <w:adjustRightInd/>
        <w:spacing w:beforeLines="50" w:before="120" w:line="276" w:lineRule="auto"/>
        <w:ind w:leftChars="50" w:left="100" w:firstLineChars="21" w:firstLine="42"/>
        <w:textAlignment w:val="auto"/>
        <w:rPr>
          <w:rFonts w:ascii="Arial" w:hAnsi="Arial"/>
          <w:i/>
          <w:szCs w:val="24"/>
          <w:lang w:val="x-none" w:eastAsia="zh-CN"/>
        </w:rPr>
      </w:pPr>
      <w:r>
        <w:rPr>
          <w:rFonts w:ascii="Arial" w:hAnsi="Arial" w:hint="eastAsia"/>
          <w:szCs w:val="24"/>
          <w:lang w:val="x-none" w:eastAsia="zh-CN"/>
        </w:rPr>
        <w:t xml:space="preserve"> </w:t>
      </w:r>
      <w:r>
        <w:rPr>
          <w:rFonts w:ascii="Arial" w:hAnsi="Arial" w:hint="eastAsia"/>
          <w:szCs w:val="24"/>
          <w:lang w:val="x-none" w:eastAsia="zh-CN"/>
        </w:rPr>
        <w:tab/>
      </w:r>
      <w:r w:rsidRPr="009E2780">
        <w:rPr>
          <w:rFonts w:ascii="Arial" w:hAnsi="Arial"/>
          <w:i/>
          <w:szCs w:val="24"/>
          <w:lang w:val="x-none" w:eastAsia="zh-CN"/>
        </w:rPr>
        <w:t>3.</w:t>
      </w:r>
      <w:r w:rsidRPr="009E2780">
        <w:rPr>
          <w:rFonts w:ascii="Arial" w:hAnsi="Arial"/>
          <w:i/>
          <w:szCs w:val="24"/>
          <w:lang w:val="x-none" w:eastAsia="zh-CN"/>
        </w:rPr>
        <w:tab/>
        <w:t>To specify data forwarding optimizations for CHO including target MCG and target SCG in NR-DC [RAN3].</w:t>
      </w:r>
    </w:p>
    <w:p w:rsidR="009E2780" w:rsidRDefault="009E2780"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Pr>
          <w:rFonts w:ascii="Arial" w:hAnsi="Arial"/>
          <w:szCs w:val="24"/>
          <w:lang w:val="x-none" w:eastAsia="zh-CN"/>
        </w:rPr>
        <w:t>A</w:t>
      </w:r>
      <w:r>
        <w:rPr>
          <w:rFonts w:ascii="Arial" w:hAnsi="Arial" w:hint="eastAsia"/>
          <w:szCs w:val="24"/>
          <w:lang w:val="x-none" w:eastAsia="zh-CN"/>
        </w:rPr>
        <w:t>lso one open issue is identified during the RAN#97 meeting discussion:</w:t>
      </w:r>
    </w:p>
    <w:p w:rsidR="009E2780" w:rsidRPr="009E2780" w:rsidRDefault="009E2780" w:rsidP="00394192">
      <w:pPr>
        <w:pStyle w:val="af1"/>
        <w:overflowPunct/>
        <w:autoSpaceDE/>
        <w:autoSpaceDN/>
        <w:adjustRightInd/>
        <w:spacing w:beforeLines="50" w:before="120" w:line="276" w:lineRule="auto"/>
        <w:ind w:leftChars="150" w:left="300" w:firstLineChars="21" w:firstLine="42"/>
        <w:textAlignment w:val="auto"/>
        <w:rPr>
          <w:rFonts w:ascii="Arial" w:hAnsi="Arial"/>
          <w:i/>
          <w:szCs w:val="24"/>
          <w:lang w:val="x-none" w:eastAsia="zh-CN"/>
        </w:rPr>
      </w:pPr>
      <w:r w:rsidRPr="009E2780">
        <w:rPr>
          <w:rFonts w:ascii="Arial" w:hAnsi="Arial" w:hint="eastAsia"/>
          <w:i/>
          <w:szCs w:val="24"/>
          <w:lang w:val="x-none" w:eastAsia="zh-CN"/>
        </w:rPr>
        <w:t xml:space="preserve"> </w:t>
      </w:r>
      <w:r w:rsidRPr="009E2780">
        <w:rPr>
          <w:rFonts w:ascii="Arial" w:hAnsi="Arial"/>
          <w:i/>
          <w:szCs w:val="24"/>
          <w:lang w:val="x-none" w:eastAsia="zh-CN"/>
        </w:rPr>
        <w:t xml:space="preserve"> ”avoiding an unnecessary MN-to-target-SN-RTT for cases when the source SN </w:t>
      </w:r>
      <w:proofErr w:type="spellStart"/>
      <w:r w:rsidRPr="009E2780">
        <w:rPr>
          <w:rFonts w:ascii="Arial" w:hAnsi="Arial"/>
          <w:i/>
          <w:szCs w:val="24"/>
          <w:lang w:val="x-none" w:eastAsia="zh-CN"/>
        </w:rPr>
        <w:t>config</w:t>
      </w:r>
      <w:proofErr w:type="spellEnd"/>
      <w:r w:rsidRPr="009E2780">
        <w:rPr>
          <w:rFonts w:ascii="Arial" w:hAnsi="Arial"/>
          <w:i/>
          <w:szCs w:val="24"/>
          <w:lang w:val="x-none" w:eastAsia="zh-CN"/>
        </w:rPr>
        <w:t xml:space="preserve"> changes that does</w:t>
      </w:r>
      <w:r w:rsidR="00394192">
        <w:rPr>
          <w:rFonts w:ascii="Arial" w:hAnsi="Arial" w:hint="eastAsia"/>
          <w:i/>
          <w:szCs w:val="24"/>
          <w:lang w:val="x-none" w:eastAsia="zh-CN"/>
        </w:rPr>
        <w:t xml:space="preserve"> </w:t>
      </w:r>
      <w:r w:rsidRPr="009E2780">
        <w:rPr>
          <w:rFonts w:ascii="Arial" w:hAnsi="Arial"/>
          <w:i/>
          <w:szCs w:val="24"/>
          <w:lang w:val="x-none" w:eastAsia="zh-CN"/>
        </w:rPr>
        <w:t xml:space="preserve">not impact the target SN </w:t>
      </w:r>
      <w:proofErr w:type="spellStart"/>
      <w:r w:rsidRPr="009E2780">
        <w:rPr>
          <w:rFonts w:ascii="Arial" w:hAnsi="Arial"/>
          <w:i/>
          <w:szCs w:val="24"/>
          <w:lang w:val="x-none" w:eastAsia="zh-CN"/>
        </w:rPr>
        <w:t>config</w:t>
      </w:r>
      <w:proofErr w:type="spellEnd"/>
      <w:r w:rsidRPr="009E2780">
        <w:rPr>
          <w:rFonts w:ascii="Arial" w:hAnsi="Arial"/>
          <w:i/>
          <w:szCs w:val="24"/>
          <w:lang w:val="x-none" w:eastAsia="zh-CN"/>
        </w:rPr>
        <w:t>.” - can be discussed in RAN3. If needed, the WID can be further</w:t>
      </w:r>
      <w:r w:rsidR="00394192">
        <w:rPr>
          <w:rFonts w:ascii="Arial" w:hAnsi="Arial" w:hint="eastAsia"/>
          <w:i/>
          <w:szCs w:val="24"/>
          <w:lang w:val="x-none" w:eastAsia="zh-CN"/>
        </w:rPr>
        <w:t xml:space="preserve"> </w:t>
      </w:r>
      <w:r w:rsidRPr="009E2780">
        <w:rPr>
          <w:rFonts w:ascii="Arial" w:hAnsi="Arial"/>
          <w:i/>
          <w:szCs w:val="24"/>
          <w:lang w:val="x-none" w:eastAsia="zh-CN"/>
        </w:rPr>
        <w:t>updated in RAN#98e.</w:t>
      </w:r>
    </w:p>
    <w:p w:rsidR="00FF72C5" w:rsidRPr="0039419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7A2182">
        <w:rPr>
          <w:rFonts w:ascii="Arial" w:hAnsi="Arial" w:hint="eastAsia"/>
          <w:szCs w:val="24"/>
          <w:lang w:val="x-none" w:eastAsia="zh-CN"/>
        </w:rPr>
        <w:t xml:space="preserve">This contribution will discuss </w:t>
      </w:r>
      <w:r w:rsidR="00394192">
        <w:rPr>
          <w:rFonts w:ascii="Arial" w:eastAsiaTheme="minorEastAsia" w:hAnsi="Arial" w:hint="eastAsia"/>
          <w:szCs w:val="24"/>
          <w:lang w:val="x-none" w:eastAsia="zh-CN"/>
        </w:rPr>
        <w:t>t</w:t>
      </w:r>
      <w:r w:rsidR="00394192">
        <w:rPr>
          <w:rFonts w:ascii="Arial" w:eastAsiaTheme="minorEastAsia" w:hAnsi="Arial"/>
          <w:szCs w:val="24"/>
          <w:lang w:val="x-none" w:eastAsia="zh-CN"/>
        </w:rPr>
        <w:t>he</w:t>
      </w:r>
      <w:r w:rsidR="00394192">
        <w:rPr>
          <w:rFonts w:ascii="Arial" w:eastAsiaTheme="minorEastAsia" w:hAnsi="Arial" w:hint="eastAsia"/>
          <w:szCs w:val="24"/>
          <w:lang w:val="x-none" w:eastAsia="zh-CN"/>
        </w:rPr>
        <w:t xml:space="preserve"> above open issue</w:t>
      </w:r>
      <w:r w:rsidR="00394192">
        <w:rPr>
          <w:rFonts w:ascii="Arial" w:hAnsi="Arial"/>
          <w:szCs w:val="24"/>
          <w:lang w:val="x-none" w:eastAsia="zh-CN"/>
        </w:rPr>
        <w:t xml:space="preserve"> </w:t>
      </w:r>
      <w:r w:rsidR="00394192">
        <w:rPr>
          <w:rFonts w:ascii="Arial" w:hAnsi="Arial" w:hint="eastAsia"/>
          <w:szCs w:val="24"/>
          <w:lang w:val="x-none" w:eastAsia="zh-CN"/>
        </w:rPr>
        <w:t xml:space="preserve">and </w:t>
      </w:r>
      <w:r w:rsidR="0076672D">
        <w:rPr>
          <w:rFonts w:ascii="Arial" w:hAnsi="Arial"/>
          <w:szCs w:val="24"/>
          <w:lang w:val="x-none" w:eastAsia="zh-CN"/>
        </w:rPr>
        <w:t>the</w:t>
      </w:r>
      <w:r w:rsidR="0076672D">
        <w:rPr>
          <w:rFonts w:ascii="Arial" w:hAnsi="Arial" w:hint="eastAsia"/>
          <w:szCs w:val="24"/>
          <w:lang w:val="x-none" w:eastAsia="zh-CN"/>
        </w:rPr>
        <w:t xml:space="preserve"> </w:t>
      </w:r>
      <w:r w:rsidR="00FF72C5" w:rsidRPr="00FF72C5">
        <w:rPr>
          <w:rFonts w:ascii="Arial" w:hAnsi="Arial"/>
          <w:szCs w:val="24"/>
          <w:lang w:val="x-none" w:eastAsia="zh-CN"/>
        </w:rPr>
        <w:t>data forwarding optimizations</w:t>
      </w:r>
      <w:r w:rsidR="00FF72C5" w:rsidRPr="00FF72C5">
        <w:rPr>
          <w:rFonts w:ascii="Arial" w:hAnsi="Arial" w:hint="eastAsia"/>
          <w:szCs w:val="24"/>
          <w:lang w:val="x-none" w:eastAsia="zh-CN"/>
        </w:rPr>
        <w:t xml:space="preserve"> </w:t>
      </w:r>
      <w:r w:rsidR="00FF72C5">
        <w:rPr>
          <w:rFonts w:ascii="Arial" w:hAnsi="Arial" w:hint="eastAsia"/>
          <w:szCs w:val="24"/>
          <w:lang w:val="x-none" w:eastAsia="zh-CN"/>
        </w:rPr>
        <w:t xml:space="preserve">for </w:t>
      </w:r>
      <w:r w:rsidR="00FF72C5" w:rsidRPr="00114362">
        <w:rPr>
          <w:rFonts w:ascii="Arial" w:eastAsia="MS Mincho" w:hAnsi="Arial"/>
          <w:szCs w:val="24"/>
          <w:lang w:val="x-none" w:eastAsia="en-GB"/>
        </w:rPr>
        <w:t>CHO with SCG</w:t>
      </w:r>
      <w:r w:rsidR="00394192">
        <w:rPr>
          <w:rFonts w:ascii="Arial" w:eastAsiaTheme="minorEastAsia" w:hAnsi="Arial" w:hint="eastAsia"/>
          <w:szCs w:val="24"/>
          <w:lang w:val="x-none" w:eastAsia="zh-CN"/>
        </w:rPr>
        <w:t>.</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394192" w:rsidRDefault="00394192" w:rsidP="0016521F">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R</w:t>
      </w:r>
      <w:r>
        <w:rPr>
          <w:rFonts w:ascii="Arial" w:eastAsia="游明朝" w:hAnsi="Arial" w:cs="Arial" w:hint="eastAsia"/>
          <w:lang w:eastAsia="zh-CN"/>
        </w:rPr>
        <w:t xml:space="preserve">egarding the open issue, </w:t>
      </w:r>
      <w:r>
        <w:rPr>
          <w:rFonts w:ascii="Arial" w:eastAsia="游明朝" w:hAnsi="Arial" w:cs="Arial"/>
          <w:lang w:eastAsia="zh-CN"/>
        </w:rPr>
        <w:t xml:space="preserve">it is raised by some </w:t>
      </w:r>
      <w:r>
        <w:rPr>
          <w:rFonts w:ascii="Arial" w:eastAsia="游明朝" w:hAnsi="Arial" w:cs="Arial" w:hint="eastAsia"/>
          <w:lang w:eastAsia="zh-CN"/>
        </w:rPr>
        <w:t xml:space="preserve">company during the discussion for </w:t>
      </w:r>
      <w:r>
        <w:rPr>
          <w:rFonts w:ascii="Arial" w:eastAsia="游明朝" w:hAnsi="Arial" w:cs="Arial"/>
          <w:lang w:eastAsia="zh-CN"/>
        </w:rPr>
        <w:t>the</w:t>
      </w:r>
      <w:r>
        <w:rPr>
          <w:rFonts w:ascii="Arial" w:eastAsia="游明朝" w:hAnsi="Arial" w:cs="Arial" w:hint="eastAsia"/>
          <w:lang w:eastAsia="zh-CN"/>
        </w:rPr>
        <w:t xml:space="preserve"> work item scope of CHO with SCG. </w:t>
      </w:r>
      <w:r>
        <w:rPr>
          <w:rFonts w:ascii="Arial" w:eastAsia="游明朝" w:hAnsi="Arial" w:cs="Arial"/>
          <w:lang w:eastAsia="zh-CN"/>
        </w:rPr>
        <w:t>The</w:t>
      </w:r>
      <w:r>
        <w:rPr>
          <w:rFonts w:ascii="Arial" w:eastAsia="游明朝" w:hAnsi="Arial" w:cs="Arial" w:hint="eastAsia"/>
          <w:lang w:eastAsia="zh-CN"/>
        </w:rPr>
        <w:t xml:space="preserve"> </w:t>
      </w:r>
      <w:r>
        <w:rPr>
          <w:rFonts w:ascii="Arial" w:eastAsia="游明朝" w:hAnsi="Arial" w:cs="Arial"/>
          <w:lang w:eastAsia="zh-CN"/>
        </w:rPr>
        <w:t>details are</w:t>
      </w:r>
      <w:r>
        <w:rPr>
          <w:rFonts w:ascii="Arial" w:eastAsia="游明朝" w:hAnsi="Arial" w:cs="Arial" w:hint="eastAsia"/>
          <w:lang w:eastAsia="zh-CN"/>
        </w:rPr>
        <w:t xml:space="preserve"> as below: </w:t>
      </w:r>
    </w:p>
    <w:p w:rsidR="00394192" w:rsidRPr="00394192" w:rsidRDefault="00394192" w:rsidP="00394192">
      <w:pPr>
        <w:overflowPunct/>
        <w:autoSpaceDE/>
        <w:autoSpaceDN/>
        <w:adjustRightInd/>
        <w:spacing w:after="120" w:line="276" w:lineRule="auto"/>
        <w:ind w:leftChars="200" w:left="400"/>
        <w:textAlignment w:val="auto"/>
        <w:rPr>
          <w:rFonts w:ascii="Arial" w:eastAsia="游明朝" w:hAnsi="Arial" w:cs="Arial"/>
          <w:i/>
          <w:lang w:val="en-GB" w:eastAsia="zh-CN"/>
        </w:rPr>
      </w:pPr>
      <w:r w:rsidRPr="00394192">
        <w:rPr>
          <w:rFonts w:ascii="Arial" w:eastAsia="游明朝" w:hAnsi="Arial" w:cs="Arial"/>
          <w:i/>
          <w:lang w:val="en-GB" w:eastAsia="zh-CN"/>
        </w:rPr>
        <w:t>We think there may be one other aspect which may need to be discussed in the WGs other than data forwarding,</w:t>
      </w:r>
      <w:r>
        <w:rPr>
          <w:rFonts w:ascii="Arial" w:eastAsia="游明朝" w:hAnsi="Arial" w:cs="Arial" w:hint="eastAsia"/>
          <w:i/>
          <w:lang w:val="en-GB" w:eastAsia="zh-CN"/>
        </w:rPr>
        <w:t xml:space="preserve"> </w:t>
      </w:r>
      <w:r w:rsidRPr="00394192">
        <w:rPr>
          <w:rFonts w:ascii="Arial" w:eastAsia="游明朝" w:hAnsi="Arial" w:cs="Arial"/>
          <w:i/>
          <w:lang w:val="en-GB" w:eastAsia="zh-CN"/>
        </w:rPr>
        <w:t>namely: according to today’s spec, when the source SN intends to update the currently used</w:t>
      </w:r>
      <w:r>
        <w:rPr>
          <w:rFonts w:ascii="Arial" w:eastAsia="游明朝" w:hAnsi="Arial" w:cs="Arial" w:hint="eastAsia"/>
          <w:i/>
          <w:lang w:val="en-GB" w:eastAsia="zh-CN"/>
        </w:rPr>
        <w:t xml:space="preserve"> </w:t>
      </w:r>
      <w:r w:rsidRPr="00394192">
        <w:rPr>
          <w:rFonts w:ascii="Arial" w:eastAsia="游明朝" w:hAnsi="Arial" w:cs="Arial"/>
          <w:i/>
          <w:lang w:val="en-GB" w:eastAsia="zh-CN"/>
        </w:rPr>
        <w:t xml:space="preserve">source SN configuration, it forwards this intended </w:t>
      </w:r>
      <w:proofErr w:type="spellStart"/>
      <w:r w:rsidRPr="00394192">
        <w:rPr>
          <w:rFonts w:ascii="Arial" w:eastAsia="游明朝" w:hAnsi="Arial" w:cs="Arial"/>
          <w:i/>
          <w:lang w:val="en-GB" w:eastAsia="zh-CN"/>
        </w:rPr>
        <w:t>config</w:t>
      </w:r>
      <w:proofErr w:type="spellEnd"/>
      <w:r w:rsidRPr="00394192">
        <w:rPr>
          <w:rFonts w:ascii="Arial" w:eastAsia="游明朝" w:hAnsi="Arial" w:cs="Arial"/>
          <w:i/>
          <w:lang w:val="en-GB" w:eastAsia="zh-CN"/>
        </w:rPr>
        <w:t xml:space="preserve"> to the MN. The MN (blindly) forwards it to the</w:t>
      </w:r>
      <w:r>
        <w:rPr>
          <w:rFonts w:ascii="Arial" w:eastAsia="游明朝" w:hAnsi="Arial" w:cs="Arial" w:hint="eastAsia"/>
          <w:i/>
          <w:lang w:val="en-GB" w:eastAsia="zh-CN"/>
        </w:rPr>
        <w:t xml:space="preserve"> </w:t>
      </w:r>
      <w:r w:rsidRPr="00394192">
        <w:rPr>
          <w:rFonts w:ascii="Arial" w:eastAsia="游明朝" w:hAnsi="Arial" w:cs="Arial"/>
          <w:i/>
          <w:lang w:val="en-GB" w:eastAsia="zh-CN"/>
        </w:rPr>
        <w:t xml:space="preserve">target SN (i.e. the SN within </w:t>
      </w:r>
      <w:proofErr w:type="gramStart"/>
      <w:r w:rsidRPr="00394192">
        <w:rPr>
          <w:rFonts w:ascii="Arial" w:eastAsia="游明朝" w:hAnsi="Arial" w:cs="Arial"/>
          <w:i/>
          <w:lang w:val="en-GB" w:eastAsia="zh-CN"/>
        </w:rPr>
        <w:t>an</w:t>
      </w:r>
      <w:proofErr w:type="gramEnd"/>
      <w:r w:rsidRPr="00394192">
        <w:rPr>
          <w:rFonts w:ascii="Arial" w:eastAsia="游明朝" w:hAnsi="Arial" w:cs="Arial"/>
          <w:i/>
          <w:lang w:val="en-GB" w:eastAsia="zh-CN"/>
        </w:rPr>
        <w:t xml:space="preserve"> CPC </w:t>
      </w:r>
      <w:proofErr w:type="spellStart"/>
      <w:r w:rsidRPr="00394192">
        <w:rPr>
          <w:rFonts w:ascii="Arial" w:eastAsia="游明朝" w:hAnsi="Arial" w:cs="Arial"/>
          <w:i/>
          <w:lang w:val="en-GB" w:eastAsia="zh-CN"/>
        </w:rPr>
        <w:t>config</w:t>
      </w:r>
      <w:proofErr w:type="spellEnd"/>
      <w:r w:rsidRPr="00394192">
        <w:rPr>
          <w:rFonts w:ascii="Arial" w:eastAsia="游明朝" w:hAnsi="Arial" w:cs="Arial"/>
          <w:i/>
          <w:lang w:val="en-GB" w:eastAsia="zh-CN"/>
        </w:rPr>
        <w:t xml:space="preserve"> that the UE already has) the target SN will respond to the MN</w:t>
      </w:r>
      <w:r>
        <w:rPr>
          <w:rFonts w:ascii="Arial" w:eastAsia="游明朝" w:hAnsi="Arial" w:cs="Arial" w:hint="eastAsia"/>
          <w:i/>
          <w:lang w:val="en-GB" w:eastAsia="zh-CN"/>
        </w:rPr>
        <w:t xml:space="preserve"> </w:t>
      </w:r>
      <w:r w:rsidRPr="00394192">
        <w:rPr>
          <w:rFonts w:ascii="Arial" w:eastAsia="游明朝" w:hAnsi="Arial" w:cs="Arial"/>
          <w:i/>
          <w:lang w:val="en-GB" w:eastAsia="zh-CN"/>
        </w:rPr>
        <w:t xml:space="preserve">potentially updating the CPC </w:t>
      </w:r>
      <w:proofErr w:type="spellStart"/>
      <w:r w:rsidRPr="00394192">
        <w:rPr>
          <w:rFonts w:ascii="Arial" w:eastAsia="游明朝" w:hAnsi="Arial" w:cs="Arial"/>
          <w:i/>
          <w:lang w:val="en-GB" w:eastAsia="zh-CN"/>
        </w:rPr>
        <w:t>config</w:t>
      </w:r>
      <w:proofErr w:type="spellEnd"/>
      <w:r w:rsidRPr="00394192">
        <w:rPr>
          <w:rFonts w:ascii="Arial" w:eastAsia="游明朝" w:hAnsi="Arial" w:cs="Arial"/>
          <w:i/>
          <w:lang w:val="en-GB" w:eastAsia="zh-CN"/>
        </w:rPr>
        <w:t xml:space="preserve"> (or omitting if no change is needed?). In cases where the source SN</w:t>
      </w:r>
      <w:r>
        <w:rPr>
          <w:rFonts w:ascii="Arial" w:eastAsia="游明朝" w:hAnsi="Arial" w:cs="Arial" w:hint="eastAsia"/>
          <w:i/>
          <w:lang w:val="en-GB" w:eastAsia="zh-CN"/>
        </w:rPr>
        <w:t xml:space="preserve"> </w:t>
      </w:r>
      <w:r w:rsidRPr="00394192">
        <w:rPr>
          <w:rFonts w:ascii="Arial" w:eastAsia="游明朝" w:hAnsi="Arial" w:cs="Arial"/>
          <w:i/>
          <w:lang w:val="en-GB" w:eastAsia="zh-CN"/>
        </w:rPr>
        <w:t xml:space="preserve">updates something which does not impact the CPC </w:t>
      </w:r>
      <w:proofErr w:type="spellStart"/>
      <w:r w:rsidRPr="00394192">
        <w:rPr>
          <w:rFonts w:ascii="Arial" w:eastAsia="游明朝" w:hAnsi="Arial" w:cs="Arial"/>
          <w:i/>
          <w:lang w:val="en-GB" w:eastAsia="zh-CN"/>
        </w:rPr>
        <w:t>config</w:t>
      </w:r>
      <w:proofErr w:type="spellEnd"/>
      <w:r w:rsidRPr="00394192">
        <w:rPr>
          <w:rFonts w:ascii="Arial" w:eastAsia="游明朝" w:hAnsi="Arial" w:cs="Arial"/>
          <w:i/>
          <w:lang w:val="en-GB" w:eastAsia="zh-CN"/>
        </w:rPr>
        <w:t xml:space="preserve"> in the UE (e.g. source SN updates the SN-part</w:t>
      </w:r>
      <w:r>
        <w:rPr>
          <w:rFonts w:ascii="Arial" w:eastAsia="游明朝" w:hAnsi="Arial" w:cs="Arial" w:hint="eastAsia"/>
          <w:i/>
          <w:lang w:val="en-GB" w:eastAsia="zh-CN"/>
        </w:rPr>
        <w:t xml:space="preserve"> </w:t>
      </w:r>
      <w:r w:rsidRPr="00394192">
        <w:rPr>
          <w:rFonts w:ascii="Arial" w:eastAsia="游明朝" w:hAnsi="Arial" w:cs="Arial"/>
          <w:i/>
          <w:lang w:val="en-GB" w:eastAsia="zh-CN"/>
        </w:rPr>
        <w:t xml:space="preserve">measurement </w:t>
      </w:r>
      <w:proofErr w:type="spellStart"/>
      <w:r w:rsidRPr="00394192">
        <w:rPr>
          <w:rFonts w:ascii="Arial" w:eastAsia="游明朝" w:hAnsi="Arial" w:cs="Arial"/>
          <w:i/>
          <w:lang w:val="en-GB" w:eastAsia="zh-CN"/>
        </w:rPr>
        <w:t>config</w:t>
      </w:r>
      <w:proofErr w:type="spellEnd"/>
      <w:r w:rsidRPr="00394192">
        <w:rPr>
          <w:rFonts w:ascii="Arial" w:eastAsia="游明朝" w:hAnsi="Arial" w:cs="Arial"/>
          <w:i/>
          <w:lang w:val="en-GB" w:eastAsia="zh-CN"/>
        </w:rPr>
        <w:t xml:space="preserve"> of the UE) this means that there is one unnecessary MN-to-target SN RTT added to the</w:t>
      </w:r>
      <w:r>
        <w:rPr>
          <w:rFonts w:ascii="Arial" w:eastAsia="游明朝" w:hAnsi="Arial" w:cs="Arial" w:hint="eastAsia"/>
          <w:i/>
          <w:lang w:val="en-GB" w:eastAsia="zh-CN"/>
        </w:rPr>
        <w:t xml:space="preserve"> </w:t>
      </w:r>
      <w:r w:rsidRPr="00394192">
        <w:rPr>
          <w:rFonts w:ascii="Arial" w:eastAsia="游明朝" w:hAnsi="Arial" w:cs="Arial"/>
          <w:i/>
          <w:lang w:val="en-GB" w:eastAsia="zh-CN"/>
        </w:rPr>
        <w:t>delay. So with CPC, there will always be one MN-to-target SN RTT added to any source SN modification,</w:t>
      </w:r>
      <w:r>
        <w:rPr>
          <w:rFonts w:ascii="Arial" w:eastAsia="游明朝" w:hAnsi="Arial" w:cs="Arial" w:hint="eastAsia"/>
          <w:i/>
          <w:lang w:val="en-GB" w:eastAsia="zh-CN"/>
        </w:rPr>
        <w:t xml:space="preserve"> </w:t>
      </w:r>
      <w:r w:rsidRPr="00394192">
        <w:rPr>
          <w:rFonts w:ascii="Arial" w:eastAsia="游明朝" w:hAnsi="Arial" w:cs="Arial"/>
          <w:i/>
          <w:lang w:val="en-GB" w:eastAsia="zh-CN"/>
        </w:rPr>
        <w:t>some of which are unnecessary. We think the WGs should be allowed to address this and would like to</w:t>
      </w:r>
      <w:r>
        <w:rPr>
          <w:rFonts w:ascii="Arial" w:eastAsia="游明朝" w:hAnsi="Arial" w:cs="Arial" w:hint="eastAsia"/>
          <w:i/>
          <w:lang w:val="en-GB" w:eastAsia="zh-CN"/>
        </w:rPr>
        <w:t xml:space="preserve"> </w:t>
      </w:r>
      <w:r w:rsidRPr="00394192">
        <w:rPr>
          <w:rFonts w:ascii="Arial" w:eastAsia="游明朝" w:hAnsi="Arial" w:cs="Arial"/>
          <w:i/>
          <w:lang w:val="en-GB" w:eastAsia="zh-CN"/>
        </w:rPr>
        <w:t>phrase the objective in a less narrow way.</w:t>
      </w:r>
    </w:p>
    <w:p w:rsidR="00394192" w:rsidRDefault="00394192"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moderator</w:t>
      </w:r>
      <w:r>
        <w:rPr>
          <w:rFonts w:ascii="Arial" w:eastAsia="游明朝" w:hAnsi="Arial" w:cs="Arial" w:hint="eastAsia"/>
          <w:lang w:val="en-GB" w:eastAsia="zh-CN"/>
        </w:rPr>
        <w:t xml:space="preserve"> set one round discussion for this issue. </w:t>
      </w:r>
      <w:r>
        <w:rPr>
          <w:rFonts w:ascii="Arial" w:eastAsia="游明朝" w:hAnsi="Arial" w:cs="Arial"/>
          <w:lang w:val="en-GB" w:eastAsia="zh-CN"/>
        </w:rPr>
        <w:t>A</w:t>
      </w:r>
      <w:r>
        <w:rPr>
          <w:rFonts w:ascii="Arial" w:eastAsia="游明朝" w:hAnsi="Arial" w:cs="Arial" w:hint="eastAsia"/>
          <w:lang w:val="en-GB" w:eastAsia="zh-CN"/>
        </w:rPr>
        <w:t xml:space="preserve">lmost all </w:t>
      </w:r>
      <w:r>
        <w:rPr>
          <w:rFonts w:ascii="Arial" w:eastAsia="游明朝" w:hAnsi="Arial" w:cs="Arial"/>
          <w:lang w:val="en-GB" w:eastAsia="zh-CN"/>
        </w:rPr>
        <w:t>the</w:t>
      </w:r>
      <w:r>
        <w:rPr>
          <w:rFonts w:ascii="Arial" w:eastAsia="游明朝" w:hAnsi="Arial" w:cs="Arial" w:hint="eastAsia"/>
          <w:lang w:val="en-GB" w:eastAsia="zh-CN"/>
        </w:rPr>
        <w:t xml:space="preserve"> companies agree </w:t>
      </w:r>
      <w:r>
        <w:rPr>
          <w:rFonts w:ascii="Arial" w:eastAsia="游明朝" w:hAnsi="Arial" w:cs="Arial"/>
          <w:lang w:val="en-GB" w:eastAsia="zh-CN"/>
        </w:rPr>
        <w:t>that</w:t>
      </w:r>
      <w:r>
        <w:rPr>
          <w:rFonts w:ascii="Arial" w:eastAsia="游明朝" w:hAnsi="Arial" w:cs="Arial" w:hint="eastAsia"/>
          <w:lang w:val="en-GB" w:eastAsia="zh-CN"/>
        </w:rPr>
        <w:t xml:space="preserve"> RAN3 discuss this issue first. </w:t>
      </w:r>
    </w:p>
    <w:p w:rsidR="00394192" w:rsidRDefault="00394192" w:rsidP="0039419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RAN3 study and get conclusion on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issue:</w:t>
      </w:r>
      <w:r w:rsidRPr="00394192">
        <w:t xml:space="preserve"> </w:t>
      </w:r>
      <w:r w:rsidRPr="00394192">
        <w:rPr>
          <w:rFonts w:ascii="Arial" w:hAnsi="Arial" w:cs="Arial"/>
          <w:b/>
          <w:color w:val="333333"/>
          <w:sz w:val="22"/>
          <w:szCs w:val="21"/>
          <w:shd w:val="clear" w:color="auto" w:fill="FFFFFF"/>
          <w:lang w:eastAsia="zh-CN"/>
        </w:rPr>
        <w:t xml:space="preserve">avoiding an unnecessary MN-to-target-SN-RTT for cases when the source SN </w:t>
      </w:r>
      <w:proofErr w:type="spellStart"/>
      <w:r w:rsidRPr="00394192">
        <w:rPr>
          <w:rFonts w:ascii="Arial" w:hAnsi="Arial" w:cs="Arial"/>
          <w:b/>
          <w:color w:val="333333"/>
          <w:sz w:val="22"/>
          <w:szCs w:val="21"/>
          <w:shd w:val="clear" w:color="auto" w:fill="FFFFFF"/>
          <w:lang w:eastAsia="zh-CN"/>
        </w:rPr>
        <w:t>config</w:t>
      </w:r>
      <w:proofErr w:type="spellEnd"/>
      <w:r w:rsidRPr="00394192">
        <w:rPr>
          <w:rFonts w:ascii="Arial" w:hAnsi="Arial" w:cs="Arial"/>
          <w:b/>
          <w:color w:val="333333"/>
          <w:sz w:val="22"/>
          <w:szCs w:val="21"/>
          <w:shd w:val="clear" w:color="auto" w:fill="FFFFFF"/>
          <w:lang w:eastAsia="zh-CN"/>
        </w:rPr>
        <w:t xml:space="preserve"> changes that does</w:t>
      </w:r>
      <w:r>
        <w:rPr>
          <w:rFonts w:ascii="Arial" w:hAnsi="Arial" w:cs="Arial" w:hint="eastAsia"/>
          <w:b/>
          <w:color w:val="333333"/>
          <w:sz w:val="22"/>
          <w:szCs w:val="21"/>
          <w:shd w:val="clear" w:color="auto" w:fill="FFFFFF"/>
          <w:lang w:eastAsia="zh-CN"/>
        </w:rPr>
        <w:t xml:space="preserve"> </w:t>
      </w:r>
      <w:r w:rsidRPr="00394192">
        <w:rPr>
          <w:rFonts w:ascii="Arial" w:hAnsi="Arial" w:cs="Arial"/>
          <w:b/>
          <w:color w:val="333333"/>
          <w:sz w:val="22"/>
          <w:szCs w:val="21"/>
          <w:shd w:val="clear" w:color="auto" w:fill="FFFFFF"/>
          <w:lang w:eastAsia="zh-CN"/>
        </w:rPr>
        <w:t xml:space="preserve">not impact the target SN </w:t>
      </w:r>
      <w:proofErr w:type="spellStart"/>
      <w:r w:rsidRPr="00394192">
        <w:rPr>
          <w:rFonts w:ascii="Arial" w:hAnsi="Arial" w:cs="Arial"/>
          <w:b/>
          <w:color w:val="333333"/>
          <w:sz w:val="22"/>
          <w:szCs w:val="21"/>
          <w:shd w:val="clear" w:color="auto" w:fill="FFFFFF"/>
          <w:lang w:eastAsia="zh-CN"/>
        </w:rPr>
        <w:t>config</w:t>
      </w:r>
      <w:proofErr w:type="spellEnd"/>
    </w:p>
    <w:p w:rsidR="00394192" w:rsidRDefault="00394192" w:rsidP="00394192">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lastRenderedPageBreak/>
        <w:t>D</w:t>
      </w:r>
      <w:r>
        <w:rPr>
          <w:rFonts w:ascii="Arial" w:eastAsia="游明朝" w:hAnsi="Arial" w:cs="Arial" w:hint="eastAsia"/>
          <w:lang w:val="en-GB" w:eastAsia="zh-CN"/>
        </w:rPr>
        <w:t xml:space="preserve">uring discussion, company thinks this </w:t>
      </w:r>
      <w:r w:rsidRPr="00394192">
        <w:rPr>
          <w:rFonts w:ascii="Arial" w:eastAsia="游明朝" w:hAnsi="Arial" w:cs="Arial"/>
          <w:lang w:val="en-GB" w:eastAsia="zh-CN"/>
        </w:rPr>
        <w:t xml:space="preserve">issue seems not limited with CHO+SCG, e.g., it </w:t>
      </w:r>
      <w:r>
        <w:rPr>
          <w:rFonts w:ascii="Arial" w:eastAsia="游明朝" w:hAnsi="Arial" w:cs="Arial"/>
          <w:lang w:val="en-GB" w:eastAsia="zh-CN"/>
        </w:rPr>
        <w:t>may also exist for inter SN CPC</w:t>
      </w:r>
      <w:r>
        <w:rPr>
          <w:rFonts w:ascii="Arial" w:eastAsia="游明朝" w:hAnsi="Arial" w:cs="Arial" w:hint="eastAsia"/>
          <w:lang w:val="en-GB" w:eastAsia="zh-CN"/>
        </w:rPr>
        <w:t xml:space="preserve">. And suggest RAN3 discusses this </w:t>
      </w:r>
      <w:r>
        <w:rPr>
          <w:rFonts w:ascii="Arial" w:eastAsia="游明朝" w:hAnsi="Arial" w:cs="Arial"/>
          <w:lang w:val="en-GB" w:eastAsia="zh-CN"/>
        </w:rPr>
        <w:t>issue</w:t>
      </w:r>
      <w:r>
        <w:rPr>
          <w:rFonts w:ascii="Arial" w:eastAsia="游明朝" w:hAnsi="Arial" w:cs="Arial" w:hint="eastAsia"/>
          <w:lang w:val="en-GB" w:eastAsia="zh-CN"/>
        </w:rPr>
        <w:t xml:space="preserve"> in </w:t>
      </w:r>
      <w:r w:rsidRPr="00394192">
        <w:rPr>
          <w:rFonts w:ascii="Arial" w:eastAsia="游明朝" w:hAnsi="Arial" w:cs="Arial"/>
          <w:lang w:val="en-GB" w:eastAsia="zh-CN"/>
        </w:rPr>
        <w:t>in</w:t>
      </w:r>
      <w:r>
        <w:rPr>
          <w:rFonts w:ascii="Arial" w:eastAsia="游明朝" w:hAnsi="Arial" w:cs="Arial" w:hint="eastAsia"/>
          <w:lang w:val="en-GB" w:eastAsia="zh-CN"/>
        </w:rPr>
        <w:t xml:space="preserve"> </w:t>
      </w:r>
      <w:r>
        <w:rPr>
          <w:rFonts w:ascii="Arial" w:eastAsia="游明朝" w:hAnsi="Arial" w:cs="Arial"/>
          <w:lang w:val="en-GB" w:eastAsia="zh-CN"/>
        </w:rPr>
        <w:t>R17 CPAC</w:t>
      </w:r>
      <w:r>
        <w:rPr>
          <w:rFonts w:ascii="Arial" w:eastAsia="游明朝" w:hAnsi="Arial" w:cs="Arial" w:hint="eastAsia"/>
          <w:lang w:val="en-GB" w:eastAsia="zh-CN"/>
        </w:rPr>
        <w:t xml:space="preserve">. Also RAN3 had </w:t>
      </w:r>
      <w:r>
        <w:rPr>
          <w:rFonts w:ascii="Arial" w:eastAsia="游明朝" w:hAnsi="Arial" w:cs="Arial"/>
          <w:lang w:val="en-GB" w:eastAsia="zh-CN"/>
        </w:rPr>
        <w:t>opened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discussion on the correction </w:t>
      </w:r>
      <w:r>
        <w:rPr>
          <w:rFonts w:ascii="Arial" w:eastAsia="游明朝" w:hAnsi="Arial" w:cs="Arial"/>
          <w:lang w:val="en-GB" w:eastAsia="zh-CN"/>
        </w:rPr>
        <w:t>and</w:t>
      </w:r>
      <w:r>
        <w:rPr>
          <w:rFonts w:ascii="Arial" w:eastAsia="游明朝" w:hAnsi="Arial" w:cs="Arial" w:hint="eastAsia"/>
          <w:lang w:val="en-GB" w:eastAsia="zh-CN"/>
        </w:rPr>
        <w:t xml:space="preserve"> TEI for </w:t>
      </w:r>
      <w:r>
        <w:rPr>
          <w:rFonts w:ascii="Arial" w:eastAsia="游明朝" w:hAnsi="Arial" w:cs="Arial"/>
          <w:lang w:val="en-GB" w:eastAsia="zh-CN"/>
        </w:rPr>
        <w:t>the</w:t>
      </w:r>
      <w:r>
        <w:rPr>
          <w:rFonts w:ascii="Arial" w:eastAsia="游明朝" w:hAnsi="Arial" w:cs="Arial" w:hint="eastAsia"/>
          <w:lang w:val="en-GB" w:eastAsia="zh-CN"/>
        </w:rPr>
        <w:t xml:space="preserve"> R17 CPAC in last meeting. </w:t>
      </w:r>
      <w:r>
        <w:rPr>
          <w:rFonts w:ascii="Arial" w:eastAsia="游明朝" w:hAnsi="Arial" w:cs="Arial"/>
          <w:lang w:val="en-GB" w:eastAsia="zh-CN"/>
        </w:rPr>
        <w:t>The</w:t>
      </w:r>
      <w:r>
        <w:rPr>
          <w:rFonts w:ascii="Arial" w:eastAsia="游明朝" w:hAnsi="Arial" w:cs="Arial" w:hint="eastAsia"/>
          <w:lang w:val="en-GB" w:eastAsia="zh-CN"/>
        </w:rPr>
        <w:t xml:space="preserve"> above is tightly related to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topic</w:t>
      </w:r>
      <w:r>
        <w:rPr>
          <w:rFonts w:ascii="Arial" w:eastAsia="游明朝" w:hAnsi="Arial" w:cs="Arial" w:hint="eastAsia"/>
          <w:lang w:val="en-GB" w:eastAsia="zh-CN"/>
        </w:rPr>
        <w:t xml:space="preserve"> in RAN3 last meeting about the SN send </w:t>
      </w:r>
      <w:r>
        <w:rPr>
          <w:rFonts w:ascii="Arial" w:eastAsia="游明朝" w:hAnsi="Arial" w:cs="Arial"/>
          <w:lang w:val="en-GB" w:eastAsia="zh-CN"/>
        </w:rPr>
        <w:t>the</w:t>
      </w:r>
      <w:r>
        <w:rPr>
          <w:rFonts w:ascii="Arial" w:eastAsia="游明朝" w:hAnsi="Arial" w:cs="Arial" w:hint="eastAsia"/>
          <w:lang w:val="en-GB" w:eastAsia="zh-CN"/>
        </w:rPr>
        <w:t xml:space="preserve"> updating CG information to MN after sending to UE via SRB3</w:t>
      </w:r>
      <w:r w:rsidR="00700169">
        <w:rPr>
          <w:rFonts w:ascii="Arial" w:eastAsia="游明朝" w:hAnsi="Arial" w:cs="Arial" w:hint="eastAsia"/>
          <w:lang w:val="en-GB" w:eastAsia="zh-CN"/>
        </w:rPr>
        <w:t xml:space="preserve">. </w:t>
      </w:r>
    </w:p>
    <w:p w:rsidR="00700169" w:rsidRDefault="00700169" w:rsidP="00394192">
      <w:pPr>
        <w:overflowPunct/>
        <w:autoSpaceDE/>
        <w:autoSpaceDN/>
        <w:adjustRightInd/>
        <w:spacing w:after="120" w:line="276" w:lineRule="auto"/>
        <w:textAlignment w:val="auto"/>
        <w:rPr>
          <w:rFonts w:ascii="Arial" w:eastAsia="游明朝" w:hAnsi="Arial" w:cs="Arial"/>
          <w:i/>
          <w:lang w:val="en-GB" w:eastAsia="zh-CN"/>
        </w:rPr>
      </w:pPr>
      <w:r>
        <w:rPr>
          <w:rFonts w:ascii="Arial" w:eastAsia="游明朝" w:hAnsi="Arial" w:cs="Arial" w:hint="eastAsia"/>
          <w:lang w:val="en-GB" w:eastAsia="zh-CN"/>
        </w:rPr>
        <w:t xml:space="preserve">Firstly, we should confirm whether this issue is valid. </w:t>
      </w:r>
      <w:r>
        <w:rPr>
          <w:rFonts w:ascii="Arial" w:eastAsia="游明朝" w:hAnsi="Arial" w:cs="Arial"/>
          <w:lang w:val="en-GB" w:eastAsia="zh-CN"/>
        </w:rPr>
        <w:t>Are there any cases</w:t>
      </w:r>
      <w:r>
        <w:rPr>
          <w:rFonts w:ascii="Arial" w:eastAsia="游明朝" w:hAnsi="Arial" w:cs="Arial" w:hint="eastAsia"/>
          <w:lang w:val="en-GB" w:eastAsia="zh-CN"/>
        </w:rPr>
        <w:t xml:space="preserve"> as descripted </w:t>
      </w:r>
      <w:r w:rsidRPr="00700169">
        <w:rPr>
          <w:rFonts w:ascii="Arial" w:eastAsia="游明朝" w:hAnsi="Arial" w:cs="Arial"/>
          <w:i/>
          <w:lang w:val="en-GB" w:eastAsia="zh-CN"/>
        </w:rPr>
        <w:t xml:space="preserve">where the source SN updates something which does not impact the CPC </w:t>
      </w:r>
      <w:proofErr w:type="spellStart"/>
      <w:r w:rsidRPr="00700169">
        <w:rPr>
          <w:rFonts w:ascii="Arial" w:eastAsia="游明朝" w:hAnsi="Arial" w:cs="Arial"/>
          <w:i/>
          <w:lang w:val="en-GB" w:eastAsia="zh-CN"/>
        </w:rPr>
        <w:t>config</w:t>
      </w:r>
      <w:proofErr w:type="spellEnd"/>
      <w:r w:rsidRPr="00700169">
        <w:rPr>
          <w:rFonts w:ascii="Arial" w:eastAsia="游明朝" w:hAnsi="Arial" w:cs="Arial"/>
          <w:i/>
          <w:lang w:val="en-GB" w:eastAsia="zh-CN"/>
        </w:rPr>
        <w:t xml:space="preserve"> in the </w:t>
      </w:r>
      <w:proofErr w:type="gramStart"/>
      <w:r w:rsidRPr="00700169">
        <w:rPr>
          <w:rFonts w:ascii="Arial" w:eastAsia="游明朝" w:hAnsi="Arial" w:cs="Arial"/>
          <w:i/>
          <w:lang w:val="en-GB" w:eastAsia="zh-CN"/>
        </w:rPr>
        <w:t>UE</w:t>
      </w:r>
      <w:r>
        <w:rPr>
          <w:rFonts w:ascii="Arial" w:eastAsia="游明朝" w:hAnsi="Arial" w:cs="Arial" w:hint="eastAsia"/>
          <w:i/>
          <w:lang w:val="en-GB" w:eastAsia="zh-CN"/>
        </w:rPr>
        <w:t>.</w:t>
      </w:r>
      <w:proofErr w:type="gramEnd"/>
      <w:r>
        <w:rPr>
          <w:rFonts w:ascii="Arial" w:eastAsia="游明朝" w:hAnsi="Arial" w:cs="Arial" w:hint="eastAsia"/>
          <w:i/>
          <w:lang w:val="en-GB" w:eastAsia="zh-CN"/>
        </w:rPr>
        <w:t xml:space="preserve"> </w:t>
      </w:r>
      <w:r w:rsidRPr="00700169">
        <w:rPr>
          <w:rFonts w:ascii="Arial" w:eastAsia="游明朝" w:hAnsi="Arial" w:cs="Arial"/>
          <w:lang w:val="en-GB" w:eastAsia="zh-CN"/>
        </w:rPr>
        <w:t>This</w:t>
      </w:r>
      <w:r w:rsidRPr="00700169">
        <w:rPr>
          <w:rFonts w:ascii="Arial" w:eastAsia="游明朝" w:hAnsi="Arial" w:cs="Arial" w:hint="eastAsia"/>
          <w:lang w:val="en-GB" w:eastAsia="zh-CN"/>
        </w:rPr>
        <w:t xml:space="preserve"> is out RAN3 </w:t>
      </w:r>
      <w:r w:rsidRPr="00700169">
        <w:rPr>
          <w:rFonts w:ascii="Arial" w:eastAsia="游明朝" w:hAnsi="Arial" w:cs="Arial"/>
          <w:lang w:val="en-GB" w:eastAsia="zh-CN"/>
        </w:rPr>
        <w:t>knowledge</w:t>
      </w:r>
      <w:r w:rsidRPr="00700169">
        <w:rPr>
          <w:rFonts w:ascii="Arial" w:eastAsia="游明朝" w:hAnsi="Arial" w:cs="Arial" w:hint="eastAsia"/>
          <w:lang w:val="en-GB" w:eastAsia="zh-CN"/>
        </w:rPr>
        <w:t xml:space="preserve"> scope</w:t>
      </w:r>
      <w:r>
        <w:rPr>
          <w:rFonts w:ascii="Arial" w:eastAsia="游明朝" w:hAnsi="Arial" w:cs="Arial" w:hint="eastAsia"/>
          <w:lang w:val="en-GB" w:eastAsia="zh-CN"/>
        </w:rPr>
        <w:t xml:space="preserve"> and RAN2 need to confirm </w:t>
      </w:r>
      <w:r>
        <w:rPr>
          <w:rFonts w:ascii="Arial" w:eastAsia="游明朝" w:hAnsi="Arial" w:cs="Arial"/>
          <w:lang w:val="en-GB" w:eastAsia="zh-CN"/>
        </w:rPr>
        <w:t xml:space="preserve">it. So then if it is valid cases, the </w:t>
      </w:r>
      <w:r>
        <w:rPr>
          <w:rFonts w:ascii="Arial" w:eastAsia="游明朝" w:hAnsi="Arial" w:cs="Arial" w:hint="eastAsia"/>
          <w:lang w:val="en-GB" w:eastAsia="zh-CN"/>
        </w:rPr>
        <w:t xml:space="preserve">source SN may add indicator for </w:t>
      </w:r>
      <w:r>
        <w:rPr>
          <w:rFonts w:ascii="Arial" w:eastAsia="游明朝" w:hAnsi="Arial" w:cs="Arial"/>
          <w:lang w:val="en-GB" w:eastAsia="zh-CN"/>
        </w:rPr>
        <w:t>the</w:t>
      </w:r>
      <w:r>
        <w:rPr>
          <w:rFonts w:ascii="Arial" w:eastAsia="游明朝" w:hAnsi="Arial" w:cs="Arial" w:hint="eastAsia"/>
          <w:lang w:val="en-GB" w:eastAsia="zh-CN"/>
        </w:rPr>
        <w:t xml:space="preserve"> kind modification required to MN to indicate the configuration is not impact the candidate target SN configuration </w:t>
      </w:r>
    </w:p>
    <w:p w:rsidR="00394192" w:rsidRDefault="00050594" w:rsidP="0005059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94192">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00394192">
        <w:rPr>
          <w:rFonts w:ascii="Arial" w:hAnsi="Arial" w:cs="Arial" w:hint="eastAsia"/>
          <w:b/>
          <w:color w:val="333333"/>
          <w:sz w:val="22"/>
          <w:szCs w:val="21"/>
          <w:shd w:val="clear" w:color="auto" w:fill="FFFFFF"/>
          <w:lang w:eastAsia="zh-CN"/>
        </w:rPr>
        <w:t xml:space="preserve">RAN3 discuss the </w:t>
      </w:r>
      <w:r w:rsidR="00394192">
        <w:rPr>
          <w:rFonts w:ascii="Arial" w:hAnsi="Arial" w:cs="Arial"/>
          <w:b/>
          <w:color w:val="333333"/>
          <w:sz w:val="22"/>
          <w:szCs w:val="21"/>
          <w:shd w:val="clear" w:color="auto" w:fill="FFFFFF"/>
          <w:lang w:eastAsia="zh-CN"/>
        </w:rPr>
        <w:t>issue</w:t>
      </w:r>
      <w:r w:rsidR="00394192" w:rsidRPr="00394192">
        <w:rPr>
          <w:rFonts w:ascii="Arial" w:hAnsi="Arial" w:cs="Arial"/>
          <w:b/>
          <w:color w:val="333333"/>
          <w:sz w:val="22"/>
          <w:szCs w:val="21"/>
          <w:shd w:val="clear" w:color="auto" w:fill="FFFFFF"/>
          <w:lang w:eastAsia="zh-CN"/>
        </w:rPr>
        <w:t xml:space="preserve"> on</w:t>
      </w:r>
      <w:r w:rsidR="00394192" w:rsidRPr="00394192">
        <w:rPr>
          <w:rFonts w:ascii="Arial" w:hAnsi="Arial" w:cs="Arial" w:hint="eastAsia"/>
          <w:b/>
          <w:color w:val="333333"/>
          <w:sz w:val="22"/>
          <w:szCs w:val="21"/>
          <w:shd w:val="clear" w:color="auto" w:fill="FFFFFF"/>
          <w:lang w:eastAsia="zh-CN"/>
        </w:rPr>
        <w:t xml:space="preserve"> </w:t>
      </w:r>
      <w:r w:rsidR="00394192" w:rsidRPr="00394192">
        <w:rPr>
          <w:rFonts w:ascii="Arial" w:hAnsi="Arial" w:cs="Arial"/>
          <w:b/>
          <w:color w:val="333333"/>
          <w:sz w:val="22"/>
          <w:szCs w:val="21"/>
          <w:shd w:val="clear" w:color="auto" w:fill="FFFFFF"/>
          <w:lang w:eastAsia="zh-CN"/>
        </w:rPr>
        <w:t>avoiding an unnecessary MN-to-target-SN-RTT</w:t>
      </w:r>
      <w:r w:rsidR="00394192">
        <w:rPr>
          <w:rFonts w:ascii="Arial" w:hAnsi="Arial" w:cs="Arial" w:hint="eastAsia"/>
          <w:b/>
          <w:color w:val="333333"/>
          <w:sz w:val="22"/>
          <w:szCs w:val="21"/>
          <w:shd w:val="clear" w:color="auto" w:fill="FFFFFF"/>
          <w:lang w:eastAsia="zh-CN"/>
        </w:rPr>
        <w:t xml:space="preserve"> in R17 CPAC </w:t>
      </w:r>
    </w:p>
    <w:p w:rsidR="00700169" w:rsidRDefault="00700169" w:rsidP="0070016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RAN2 </w:t>
      </w:r>
      <w:r w:rsidRPr="00700169">
        <w:rPr>
          <w:rFonts w:ascii="Arial" w:hAnsi="Arial" w:cs="Arial"/>
          <w:b/>
          <w:color w:val="333333"/>
          <w:sz w:val="22"/>
          <w:szCs w:val="21"/>
          <w:shd w:val="clear" w:color="auto" w:fill="FFFFFF"/>
          <w:lang w:eastAsia="zh-CN"/>
        </w:rPr>
        <w:t xml:space="preserve">confirm whether this </w:t>
      </w:r>
      <w:r>
        <w:rPr>
          <w:rFonts w:ascii="Arial" w:hAnsi="Arial" w:cs="Arial" w:hint="eastAsia"/>
          <w:b/>
          <w:color w:val="333333"/>
          <w:sz w:val="22"/>
          <w:szCs w:val="21"/>
          <w:shd w:val="clear" w:color="auto" w:fill="FFFFFF"/>
          <w:lang w:eastAsia="zh-CN"/>
        </w:rPr>
        <w:t>case</w:t>
      </w:r>
      <w:r w:rsidRPr="00700169">
        <w:rPr>
          <w:rFonts w:ascii="Arial" w:hAnsi="Arial" w:cs="Arial"/>
          <w:b/>
          <w:color w:val="333333"/>
          <w:sz w:val="22"/>
          <w:szCs w:val="21"/>
          <w:shd w:val="clear" w:color="auto" w:fill="FFFFFF"/>
          <w:lang w:eastAsia="zh-CN"/>
        </w:rPr>
        <w:t xml:space="preserve"> is valid</w:t>
      </w:r>
      <w:r>
        <w:rPr>
          <w:rFonts w:ascii="Arial" w:hAnsi="Arial" w:cs="Arial" w:hint="eastAsia"/>
          <w:b/>
          <w:color w:val="333333"/>
          <w:sz w:val="22"/>
          <w:szCs w:val="21"/>
          <w:shd w:val="clear" w:color="auto" w:fill="FFFFFF"/>
          <w:lang w:eastAsia="zh-CN"/>
        </w:rPr>
        <w:t xml:space="preserve">: </w:t>
      </w:r>
      <w:r w:rsidRPr="00700169">
        <w:rPr>
          <w:rFonts w:ascii="Arial" w:hAnsi="Arial" w:cs="Arial"/>
          <w:b/>
          <w:color w:val="333333"/>
          <w:sz w:val="22"/>
          <w:szCs w:val="21"/>
          <w:shd w:val="clear" w:color="auto" w:fill="FFFFFF"/>
          <w:lang w:eastAsia="zh-CN"/>
        </w:rPr>
        <w:t xml:space="preserve">the source SN updates something which does not impact the CPC </w:t>
      </w:r>
      <w:proofErr w:type="spellStart"/>
      <w:r w:rsidRPr="00700169">
        <w:rPr>
          <w:rFonts w:ascii="Arial" w:hAnsi="Arial" w:cs="Arial"/>
          <w:b/>
          <w:color w:val="333333"/>
          <w:sz w:val="22"/>
          <w:szCs w:val="21"/>
          <w:shd w:val="clear" w:color="auto" w:fill="FFFFFF"/>
          <w:lang w:eastAsia="zh-CN"/>
        </w:rPr>
        <w:t>config</w:t>
      </w:r>
      <w:proofErr w:type="spellEnd"/>
      <w:r w:rsidRPr="00700169">
        <w:rPr>
          <w:rFonts w:ascii="Arial" w:hAnsi="Arial" w:cs="Arial"/>
          <w:b/>
          <w:color w:val="333333"/>
          <w:sz w:val="22"/>
          <w:szCs w:val="21"/>
          <w:shd w:val="clear" w:color="auto" w:fill="FFFFFF"/>
          <w:lang w:eastAsia="zh-CN"/>
        </w:rPr>
        <w:t xml:space="preserve"> in the UE </w:t>
      </w:r>
    </w:p>
    <w:p w:rsidR="00700169" w:rsidRDefault="00700169" w:rsidP="0070016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S</w:t>
      </w:r>
      <w:r w:rsidRPr="00700169">
        <w:rPr>
          <w:rFonts w:ascii="Arial" w:hAnsi="Arial" w:cs="Arial"/>
          <w:b/>
          <w:color w:val="333333"/>
          <w:sz w:val="22"/>
          <w:szCs w:val="21"/>
          <w:shd w:val="clear" w:color="auto" w:fill="FFFFFF"/>
          <w:lang w:eastAsia="zh-CN"/>
        </w:rPr>
        <w:t>ource SN may add indicator for the ki</w:t>
      </w:r>
      <w:r>
        <w:rPr>
          <w:rFonts w:ascii="Arial" w:hAnsi="Arial" w:cs="Arial"/>
          <w:b/>
          <w:color w:val="333333"/>
          <w:sz w:val="22"/>
          <w:szCs w:val="21"/>
          <w:shd w:val="clear" w:color="auto" w:fill="FFFFFF"/>
          <w:lang w:eastAsia="zh-CN"/>
        </w:rPr>
        <w:t>nd modification required to MN</w:t>
      </w:r>
      <w:r>
        <w:rPr>
          <w:rFonts w:ascii="Arial" w:hAnsi="Arial" w:cs="Arial" w:hint="eastAsia"/>
          <w:b/>
          <w:color w:val="333333"/>
          <w:sz w:val="22"/>
          <w:szCs w:val="21"/>
          <w:shd w:val="clear" w:color="auto" w:fill="FFFFFF"/>
          <w:lang w:eastAsia="zh-CN"/>
        </w:rPr>
        <w:t xml:space="preserve"> if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case is confirmed</w:t>
      </w:r>
    </w:p>
    <w:p w:rsidR="00394192" w:rsidRDefault="00394192" w:rsidP="00050594">
      <w:pPr>
        <w:overflowPunct/>
        <w:autoSpaceDE/>
        <w:autoSpaceDN/>
        <w:adjustRightInd/>
        <w:spacing w:after="120" w:line="276" w:lineRule="auto"/>
        <w:textAlignment w:val="auto"/>
        <w:rPr>
          <w:rFonts w:ascii="Arial" w:eastAsia="游明朝" w:hAnsi="Arial" w:cs="Arial"/>
          <w:lang w:val="en-GB" w:eastAsia="zh-CN"/>
        </w:rPr>
      </w:pPr>
      <w:r w:rsidRPr="00394192">
        <w:rPr>
          <w:rFonts w:ascii="Arial" w:eastAsia="游明朝" w:hAnsi="Arial" w:cs="Arial"/>
          <w:lang w:val="en-GB" w:eastAsia="zh-CN"/>
        </w:rPr>
        <w:t>R</w:t>
      </w:r>
      <w:r w:rsidRPr="00394192">
        <w:rPr>
          <w:rFonts w:ascii="Arial" w:eastAsia="游明朝" w:hAnsi="Arial" w:cs="Arial" w:hint="eastAsia"/>
          <w:lang w:val="en-GB" w:eastAsia="zh-CN"/>
        </w:rPr>
        <w:t>egarding the data</w:t>
      </w:r>
      <w:r w:rsidRPr="00394192">
        <w:rPr>
          <w:rFonts w:ascii="Arial" w:eastAsia="游明朝" w:hAnsi="Arial" w:cs="Arial"/>
          <w:lang w:val="en-GB" w:eastAsia="zh-CN"/>
        </w:rPr>
        <w:t xml:space="preserve"> forwarding optimizations for CHO with SCG</w:t>
      </w:r>
      <w:r>
        <w:rPr>
          <w:rFonts w:ascii="Arial" w:eastAsia="游明朝" w:hAnsi="Arial" w:cs="Arial" w:hint="eastAsia"/>
          <w:lang w:val="en-GB" w:eastAsia="zh-CN"/>
        </w:rPr>
        <w:t xml:space="preserve">, in </w:t>
      </w:r>
      <w:r>
        <w:rPr>
          <w:rFonts w:ascii="Arial" w:eastAsia="游明朝" w:hAnsi="Arial" w:cs="Arial"/>
          <w:lang w:val="en-GB" w:eastAsia="zh-CN"/>
        </w:rPr>
        <w:t>the</w:t>
      </w:r>
      <w:r>
        <w:rPr>
          <w:rFonts w:ascii="Arial" w:eastAsia="游明朝" w:hAnsi="Arial" w:cs="Arial" w:hint="eastAsia"/>
          <w:lang w:val="en-GB" w:eastAsia="zh-CN"/>
        </w:rPr>
        <w:t xml:space="preserve"> contribution [4] for RAN3#117 meeting</w:t>
      </w:r>
      <w:r>
        <w:rPr>
          <w:rFonts w:ascii="Arial" w:eastAsia="游明朝" w:hAnsi="Arial" w:cs="Arial"/>
          <w:lang w:val="en-GB" w:eastAsia="zh-CN"/>
        </w:rPr>
        <w:t xml:space="preserve">, </w:t>
      </w:r>
      <w:r w:rsidR="00700169">
        <w:rPr>
          <w:rFonts w:ascii="Arial" w:eastAsia="游明朝" w:hAnsi="Arial" w:cs="Arial" w:hint="eastAsia"/>
          <w:lang w:val="en-GB" w:eastAsia="zh-CN"/>
        </w:rPr>
        <w:t xml:space="preserve">company raise </w:t>
      </w:r>
      <w:r w:rsidR="00700169">
        <w:rPr>
          <w:rFonts w:ascii="Arial" w:eastAsia="游明朝" w:hAnsi="Arial" w:cs="Arial"/>
          <w:lang w:val="en-GB" w:eastAsia="zh-CN"/>
        </w:rPr>
        <w:t>their</w:t>
      </w:r>
      <w:r w:rsidR="00700169">
        <w:rPr>
          <w:rFonts w:ascii="Arial" w:eastAsia="游明朝" w:hAnsi="Arial" w:cs="Arial" w:hint="eastAsia"/>
          <w:lang w:val="en-GB" w:eastAsia="zh-CN"/>
        </w:rPr>
        <w:t xml:space="preserve"> </w:t>
      </w:r>
      <w:r>
        <w:rPr>
          <w:rFonts w:ascii="Arial" w:eastAsia="游明朝" w:hAnsi="Arial" w:cs="Arial" w:hint="eastAsia"/>
          <w:lang w:val="en-GB" w:eastAsia="zh-CN"/>
        </w:rPr>
        <w:t>concerns</w:t>
      </w:r>
      <w:r w:rsidR="00700169">
        <w:rPr>
          <w:rFonts w:ascii="Arial" w:eastAsia="游明朝" w:hAnsi="Arial" w:cs="Arial" w:hint="eastAsia"/>
          <w:lang w:val="en-GB" w:eastAsia="zh-CN"/>
        </w:rPr>
        <w:t>,</w:t>
      </w:r>
      <w:r>
        <w:rPr>
          <w:rFonts w:ascii="Arial" w:eastAsia="游明朝" w:hAnsi="Arial" w:cs="Arial" w:hint="eastAsia"/>
          <w:lang w:val="en-GB" w:eastAsia="zh-CN"/>
        </w:rPr>
        <w:t xml:space="preserve"> and details are discussed.</w:t>
      </w:r>
    </w:p>
    <w:p w:rsidR="00394192" w:rsidRDefault="00700169" w:rsidP="00700169">
      <w:pPr>
        <w:overflowPunct/>
        <w:autoSpaceDE/>
        <w:autoSpaceDN/>
        <w:adjustRightInd/>
        <w:spacing w:after="120" w:line="276" w:lineRule="auto"/>
        <w:ind w:firstLine="405"/>
        <w:textAlignment w:val="auto"/>
        <w:rPr>
          <w:rFonts w:ascii="Arial" w:eastAsia="游明朝" w:hAnsi="Arial" w:cs="Arial"/>
          <w:i/>
          <w:lang w:val="en-GB" w:eastAsia="zh-CN"/>
        </w:rPr>
      </w:pPr>
      <w:r w:rsidRPr="00700169">
        <w:rPr>
          <w:rFonts w:ascii="Arial" w:eastAsia="游明朝" w:hAnsi="Arial" w:cs="Arial"/>
          <w:i/>
          <w:lang w:val="en-GB" w:eastAsia="zh-CN"/>
        </w:rPr>
        <w:t>Since the source MN/SN is not aware there is a single target node in case of CHO with DC and SN-terminated bearers, the source will forward data to all prepared target MNs and, if SN-terminated bearers are configured, the target SN will receive the same data via multiple routes.</w:t>
      </w:r>
    </w:p>
    <w:p w:rsidR="00700169" w:rsidRDefault="00700169" w:rsidP="00700169">
      <w:pPr>
        <w:overflowPunct/>
        <w:autoSpaceDE/>
        <w:autoSpaceDN/>
        <w:adjustRightInd/>
        <w:spacing w:after="120" w:line="276" w:lineRule="auto"/>
        <w:textAlignment w:val="auto"/>
        <w:rPr>
          <w:rFonts w:ascii="Arial" w:eastAsia="游明朝" w:hAnsi="Arial" w:cs="Arial"/>
          <w:lang w:val="en-GB" w:eastAsia="zh-CN"/>
        </w:rPr>
      </w:pPr>
      <w:r w:rsidRPr="00700169">
        <w:rPr>
          <w:rFonts w:ascii="Arial" w:eastAsia="游明朝" w:hAnsi="Arial" w:cs="Arial"/>
          <w:lang w:val="en-GB" w:eastAsia="zh-CN"/>
        </w:rPr>
        <w:t>The</w:t>
      </w:r>
      <w:r w:rsidRPr="00700169">
        <w:rPr>
          <w:rFonts w:ascii="Arial" w:eastAsia="游明朝" w:hAnsi="Arial" w:cs="Arial" w:hint="eastAsia"/>
          <w:lang w:val="en-GB" w:eastAsia="zh-CN"/>
        </w:rPr>
        <w:t xml:space="preserve"> above issue will be </w:t>
      </w:r>
      <w:r w:rsidRPr="00700169">
        <w:rPr>
          <w:rFonts w:ascii="Arial" w:eastAsia="游明朝" w:hAnsi="Arial" w:cs="Arial"/>
          <w:lang w:val="en-GB" w:eastAsia="zh-CN"/>
        </w:rPr>
        <w:t>happened</w:t>
      </w:r>
      <w:r w:rsidRPr="00700169">
        <w:rPr>
          <w:rFonts w:ascii="Arial" w:eastAsia="游明朝" w:hAnsi="Arial" w:cs="Arial" w:hint="eastAsia"/>
          <w:lang w:val="en-GB" w:eastAsia="zh-CN"/>
        </w:rPr>
        <w:t xml:space="preserve"> when the </w:t>
      </w:r>
      <w:r w:rsidRPr="00700169">
        <w:rPr>
          <w:rFonts w:ascii="Arial" w:eastAsia="游明朝" w:hAnsi="Arial" w:cs="Arial"/>
          <w:lang w:val="en-GB" w:eastAsia="zh-CN"/>
        </w:rPr>
        <w:t>early</w:t>
      </w:r>
      <w:r w:rsidRPr="00700169">
        <w:rPr>
          <w:rFonts w:ascii="Arial" w:eastAsia="游明朝" w:hAnsi="Arial" w:cs="Arial" w:hint="eastAsia"/>
          <w:lang w:val="en-GB" w:eastAsia="zh-CN"/>
        </w:rPr>
        <w:t xml:space="preserve"> data forwarding performed</w:t>
      </w:r>
      <w:r>
        <w:rPr>
          <w:rFonts w:ascii="Arial" w:eastAsia="游明朝" w:hAnsi="Arial" w:cs="Arial" w:hint="eastAsia"/>
          <w:lang w:val="en-GB" w:eastAsia="zh-CN"/>
        </w:rPr>
        <w:t xml:space="preserve">. </w:t>
      </w:r>
      <w:r>
        <w:rPr>
          <w:rFonts w:ascii="Arial" w:eastAsia="游明朝" w:hAnsi="Arial" w:cs="Arial"/>
          <w:lang w:val="en-GB" w:eastAsia="zh-CN"/>
        </w:rPr>
        <w:t>F</w:t>
      </w:r>
      <w:r>
        <w:rPr>
          <w:rFonts w:ascii="Arial" w:eastAsia="游明朝" w:hAnsi="Arial" w:cs="Arial" w:hint="eastAsia"/>
          <w:lang w:val="en-GB" w:eastAsia="zh-CN"/>
        </w:rPr>
        <w:t xml:space="preserve">or </w:t>
      </w:r>
      <w:r>
        <w:rPr>
          <w:rFonts w:ascii="Arial" w:eastAsia="游明朝" w:hAnsi="Arial" w:cs="Arial"/>
          <w:lang w:val="en-GB" w:eastAsia="zh-CN"/>
        </w:rPr>
        <w:t>the</w:t>
      </w:r>
      <w:r>
        <w:rPr>
          <w:rFonts w:ascii="Arial" w:eastAsia="游明朝" w:hAnsi="Arial" w:cs="Arial" w:hint="eastAsia"/>
          <w:lang w:val="en-GB" w:eastAsia="zh-CN"/>
        </w:rPr>
        <w:t xml:space="preserve"> late data forwarding, the issue is not </w:t>
      </w:r>
      <w:r>
        <w:rPr>
          <w:rFonts w:ascii="Arial" w:eastAsia="游明朝" w:hAnsi="Arial" w:cs="Arial"/>
          <w:lang w:val="en-GB" w:eastAsia="zh-CN"/>
        </w:rPr>
        <w:t>reasonable</w:t>
      </w:r>
      <w:r>
        <w:rPr>
          <w:rFonts w:ascii="Arial" w:eastAsia="游明朝" w:hAnsi="Arial" w:cs="Arial" w:hint="eastAsia"/>
          <w:lang w:val="en-GB" w:eastAsia="zh-CN"/>
        </w:rPr>
        <w:t>.</w:t>
      </w:r>
    </w:p>
    <w:p w:rsidR="00700169" w:rsidRDefault="00700169" w:rsidP="0070016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700169">
        <w:rPr>
          <w:rFonts w:ascii="Arial" w:hAnsi="Arial" w:cs="Arial" w:hint="eastAsia"/>
          <w:b/>
          <w:color w:val="333333"/>
          <w:sz w:val="22"/>
          <w:szCs w:val="21"/>
          <w:shd w:val="clear" w:color="auto" w:fill="FFFFFF"/>
          <w:lang w:eastAsia="zh-CN"/>
        </w:rPr>
        <w:t xml:space="preserve">Observation 1: </w:t>
      </w:r>
      <w:r w:rsidRPr="00700169">
        <w:rPr>
          <w:rFonts w:ascii="Arial" w:hAnsi="Arial" w:cs="Arial"/>
          <w:b/>
          <w:color w:val="333333"/>
          <w:sz w:val="22"/>
          <w:szCs w:val="21"/>
          <w:shd w:val="clear" w:color="auto" w:fill="FFFFFF"/>
          <w:lang w:eastAsia="zh-CN"/>
        </w:rPr>
        <w:t>data forwarding optimizations for CHO with SCG</w:t>
      </w:r>
      <w:r>
        <w:rPr>
          <w:rFonts w:ascii="Arial" w:hAnsi="Arial" w:cs="Arial" w:hint="eastAsia"/>
          <w:b/>
          <w:color w:val="333333"/>
          <w:sz w:val="22"/>
          <w:szCs w:val="21"/>
          <w:shd w:val="clear" w:color="auto" w:fill="FFFFFF"/>
          <w:lang w:eastAsia="zh-CN"/>
        </w:rPr>
        <w:t xml:space="preserve"> only focus on the </w:t>
      </w:r>
      <w:r>
        <w:rPr>
          <w:rFonts w:ascii="Arial" w:hAnsi="Arial" w:cs="Arial"/>
          <w:b/>
          <w:color w:val="333333"/>
          <w:sz w:val="22"/>
          <w:szCs w:val="21"/>
          <w:shd w:val="clear" w:color="auto" w:fill="FFFFFF"/>
          <w:lang w:eastAsia="zh-CN"/>
        </w:rPr>
        <w:t>early</w:t>
      </w:r>
      <w:r>
        <w:rPr>
          <w:rFonts w:ascii="Arial" w:hAnsi="Arial" w:cs="Arial" w:hint="eastAsia"/>
          <w:b/>
          <w:color w:val="333333"/>
          <w:sz w:val="22"/>
          <w:szCs w:val="21"/>
          <w:shd w:val="clear" w:color="auto" w:fill="FFFFFF"/>
          <w:lang w:eastAsia="zh-CN"/>
        </w:rPr>
        <w:t xml:space="preserve"> data forwarding</w:t>
      </w:r>
    </w:p>
    <w:p w:rsidR="00CA3EBD" w:rsidRDefault="00CA3EBD" w:rsidP="0070016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I</w:t>
      </w:r>
      <w:r w:rsidRPr="00CA3EBD">
        <w:rPr>
          <w:rFonts w:ascii="Arial" w:eastAsia="游明朝" w:hAnsi="Arial" w:cs="Arial"/>
          <w:lang w:val="en-GB" w:eastAsia="zh-CN"/>
        </w:rPr>
        <w:t>n</w:t>
      </w:r>
      <w:r>
        <w:rPr>
          <w:rFonts w:ascii="Arial" w:eastAsia="游明朝" w:hAnsi="Arial" w:cs="Arial" w:hint="eastAsia"/>
          <w:lang w:val="en-GB" w:eastAsia="zh-CN"/>
        </w:rPr>
        <w:t xml:space="preserve"> R17 CHO with SCG,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target</w:t>
      </w:r>
      <w:r>
        <w:rPr>
          <w:rFonts w:ascii="Arial" w:eastAsia="游明朝" w:hAnsi="Arial" w:cs="Arial" w:hint="eastAsia"/>
          <w:lang w:val="en-GB" w:eastAsia="zh-CN"/>
        </w:rPr>
        <w:t xml:space="preserve"> SN already get </w:t>
      </w:r>
      <w:r>
        <w:rPr>
          <w:rFonts w:ascii="Arial" w:eastAsia="游明朝" w:hAnsi="Arial" w:cs="Arial"/>
          <w:lang w:val="en-GB" w:eastAsia="zh-CN"/>
        </w:rPr>
        <w:t>the</w:t>
      </w:r>
      <w:r>
        <w:rPr>
          <w:rFonts w:ascii="Arial" w:eastAsia="游明朝" w:hAnsi="Arial" w:cs="Arial" w:hint="eastAsia"/>
          <w:lang w:val="en-GB" w:eastAsia="zh-CN"/>
        </w:rPr>
        <w:t xml:space="preserve"> information whether </w:t>
      </w:r>
      <w:r>
        <w:rPr>
          <w:rFonts w:ascii="Arial" w:eastAsia="游明朝" w:hAnsi="Arial" w:cs="Arial"/>
          <w:lang w:val="en-GB" w:eastAsia="zh-CN"/>
        </w:rPr>
        <w:t>the</w:t>
      </w:r>
      <w:r>
        <w:rPr>
          <w:rFonts w:ascii="Arial" w:eastAsia="游明朝" w:hAnsi="Arial" w:cs="Arial" w:hint="eastAsia"/>
          <w:lang w:val="en-GB" w:eastAsia="zh-CN"/>
        </w:rPr>
        <w:t xml:space="preserve"> prepared </w:t>
      </w:r>
      <w:r>
        <w:rPr>
          <w:rFonts w:ascii="Arial" w:eastAsia="游明朝" w:hAnsi="Arial" w:cs="Arial"/>
          <w:lang w:val="en-GB" w:eastAsia="zh-CN"/>
        </w:rPr>
        <w:t>candidate</w:t>
      </w:r>
      <w:r>
        <w:rPr>
          <w:rFonts w:ascii="Arial" w:eastAsia="游明朝" w:hAnsi="Arial" w:cs="Arial" w:hint="eastAsia"/>
          <w:lang w:val="en-GB" w:eastAsia="zh-CN"/>
        </w:rPr>
        <w:t xml:space="preserve"> SCG is for same UE via source MN id and source MN UEAP id. So to </w:t>
      </w:r>
      <w:r>
        <w:rPr>
          <w:rFonts w:ascii="Arial" w:eastAsia="游明朝" w:hAnsi="Arial" w:cs="Arial"/>
          <w:lang w:val="en-GB" w:eastAsia="zh-CN"/>
        </w:rPr>
        <w:t>avoid</w:t>
      </w:r>
      <w:r>
        <w:rPr>
          <w:rFonts w:ascii="Arial" w:eastAsia="游明朝" w:hAnsi="Arial" w:cs="Arial" w:hint="eastAsia"/>
          <w:lang w:val="en-GB" w:eastAsia="zh-CN"/>
        </w:rPr>
        <w:t xml:space="preserve"> send/</w:t>
      </w:r>
      <w:r>
        <w:rPr>
          <w:rFonts w:ascii="Arial" w:eastAsia="游明朝" w:hAnsi="Arial" w:cs="Arial"/>
          <w:lang w:val="en-GB" w:eastAsia="zh-CN"/>
        </w:rPr>
        <w:t>receive</w:t>
      </w:r>
      <w:r>
        <w:rPr>
          <w:rFonts w:ascii="Arial" w:eastAsia="游明朝" w:hAnsi="Arial" w:cs="Arial" w:hint="eastAsia"/>
          <w:lang w:val="en-GB" w:eastAsia="zh-CN"/>
        </w:rPr>
        <w:t xml:space="preserve"> multiple same data, the prepared target SN may carry </w:t>
      </w:r>
      <w:r>
        <w:rPr>
          <w:rFonts w:ascii="Arial" w:eastAsia="游明朝" w:hAnsi="Arial" w:cs="Arial"/>
          <w:lang w:val="en-GB" w:eastAsia="zh-CN"/>
        </w:rPr>
        <w:t>some information to source MN to indicate the</w:t>
      </w:r>
      <w:r>
        <w:rPr>
          <w:rFonts w:ascii="Arial" w:eastAsia="游明朝" w:hAnsi="Arial" w:cs="Arial" w:hint="eastAsia"/>
          <w:lang w:val="en-GB" w:eastAsia="zh-CN"/>
        </w:rPr>
        <w:t xml:space="preserve"> source node send once data for the same purpose.</w:t>
      </w:r>
    </w:p>
    <w:p w:rsidR="00700169" w:rsidRPr="00CA3EBD" w:rsidRDefault="00CA3EBD" w:rsidP="0070016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w:t>
      </w:r>
      <w:r>
        <w:rPr>
          <w:rFonts w:ascii="Arial" w:eastAsia="游明朝" w:hAnsi="Arial" w:cs="Arial"/>
          <w:lang w:val="en-GB" w:eastAsia="zh-CN"/>
        </w:rPr>
        <w:t>contribution [</w:t>
      </w:r>
      <w:r>
        <w:rPr>
          <w:rFonts w:ascii="Arial" w:eastAsia="游明朝" w:hAnsi="Arial" w:cs="Arial" w:hint="eastAsia"/>
          <w:lang w:val="en-GB" w:eastAsia="zh-CN"/>
        </w:rPr>
        <w:t>4]</w:t>
      </w:r>
      <w:r>
        <w:rPr>
          <w:rFonts w:ascii="Arial" w:eastAsia="游明朝" w:hAnsi="Arial" w:cs="Arial"/>
          <w:lang w:val="en-GB" w:eastAsia="zh-CN"/>
        </w:rPr>
        <w:t>, target</w:t>
      </w:r>
      <w:r w:rsidRPr="00CA3EBD">
        <w:rPr>
          <w:rFonts w:ascii="Arial" w:eastAsia="游明朝" w:hAnsi="Arial" w:cs="Arial"/>
          <w:lang w:val="en-GB" w:eastAsia="zh-CN"/>
        </w:rPr>
        <w:t xml:space="preserve"> SN allocates the same TEID</w:t>
      </w:r>
      <w:r>
        <w:rPr>
          <w:rFonts w:ascii="Arial" w:eastAsia="游明朝" w:hAnsi="Arial" w:cs="Arial" w:hint="eastAsia"/>
          <w:lang w:val="en-GB" w:eastAsia="zh-CN"/>
        </w:rPr>
        <w:t xml:space="preserve"> is one of feasible solution. </w:t>
      </w:r>
      <w:r>
        <w:rPr>
          <w:rFonts w:ascii="Arial" w:eastAsia="游明朝" w:hAnsi="Arial" w:cs="Arial"/>
          <w:lang w:val="en-GB" w:eastAsia="zh-CN"/>
        </w:rPr>
        <w:t>Including</w:t>
      </w:r>
      <w:r>
        <w:rPr>
          <w:rFonts w:ascii="Arial" w:eastAsia="游明朝" w:hAnsi="Arial" w:cs="Arial" w:hint="eastAsia"/>
          <w:lang w:val="en-GB" w:eastAsia="zh-CN"/>
        </w:rPr>
        <w:t xml:space="preserve"> this solution, some solutions for this issue can be considering.   </w:t>
      </w:r>
      <w:r w:rsidRPr="00CA3EBD">
        <w:rPr>
          <w:rFonts w:ascii="Arial" w:eastAsia="游明朝" w:hAnsi="Arial" w:cs="Arial"/>
          <w:lang w:val="en-GB" w:eastAsia="zh-CN"/>
        </w:rPr>
        <w:t xml:space="preserve"> </w:t>
      </w:r>
    </w:p>
    <w:p w:rsidR="00CA3EBD" w:rsidRDefault="00CA3EBD" w:rsidP="00CA3EBD">
      <w:pPr>
        <w:overflowPunct/>
        <w:autoSpaceDE/>
        <w:autoSpaceDN/>
        <w:adjustRightInd/>
        <w:spacing w:after="120" w:line="276" w:lineRule="auto"/>
        <w:ind w:leftChars="100" w:left="200"/>
        <w:textAlignment w:val="auto"/>
        <w:rPr>
          <w:rFonts w:ascii="Arial" w:eastAsia="游明朝" w:hAnsi="Arial" w:cs="Arial"/>
          <w:lang w:val="en-GB" w:eastAsia="zh-CN"/>
        </w:rPr>
      </w:pPr>
      <w:r>
        <w:rPr>
          <w:rFonts w:ascii="Arial" w:eastAsia="游明朝" w:hAnsi="Arial" w:cs="Arial" w:hint="eastAsia"/>
          <w:lang w:val="en-GB" w:eastAsia="zh-CN"/>
        </w:rPr>
        <w:t xml:space="preserve">1. </w:t>
      </w:r>
      <w:r>
        <w:rPr>
          <w:rFonts w:ascii="Arial" w:eastAsia="游明朝" w:hAnsi="Arial" w:cs="Arial"/>
          <w:lang w:val="en-GB" w:eastAsia="zh-CN"/>
        </w:rPr>
        <w:t>The</w:t>
      </w:r>
      <w:r>
        <w:rPr>
          <w:rFonts w:ascii="Arial" w:eastAsia="游明朝" w:hAnsi="Arial" w:cs="Arial" w:hint="eastAsia"/>
          <w:lang w:val="en-GB" w:eastAsia="zh-CN"/>
        </w:rPr>
        <w:t xml:space="preserve"> prepared </w:t>
      </w:r>
      <w:r>
        <w:rPr>
          <w:rFonts w:ascii="Arial" w:eastAsia="游明朝" w:hAnsi="Arial" w:cs="Arial"/>
          <w:lang w:val="en-GB" w:eastAsia="zh-CN"/>
        </w:rPr>
        <w:t>target</w:t>
      </w:r>
      <w:r>
        <w:rPr>
          <w:rFonts w:ascii="Arial" w:eastAsia="游明朝" w:hAnsi="Arial" w:cs="Arial" w:hint="eastAsia"/>
          <w:lang w:val="en-GB" w:eastAsia="zh-CN"/>
        </w:rPr>
        <w:t xml:space="preserve"> SN allocates </w:t>
      </w:r>
      <w:r>
        <w:rPr>
          <w:rFonts w:ascii="Arial" w:eastAsia="游明朝" w:hAnsi="Arial" w:cs="Arial"/>
          <w:lang w:val="en-GB" w:eastAsia="zh-CN"/>
        </w:rPr>
        <w:t>the</w:t>
      </w:r>
      <w:r>
        <w:rPr>
          <w:rFonts w:ascii="Arial" w:eastAsia="游明朝" w:hAnsi="Arial" w:cs="Arial" w:hint="eastAsia"/>
          <w:lang w:val="en-GB" w:eastAsia="zh-CN"/>
        </w:rPr>
        <w:t xml:space="preserve"> same TEID for</w:t>
      </w:r>
      <w:r w:rsidRPr="00CA3EBD">
        <w:rPr>
          <w:rFonts w:ascii="Arial" w:eastAsia="游明朝" w:hAnsi="Arial" w:cs="Arial"/>
          <w:lang w:val="en-GB" w:eastAsia="zh-CN"/>
        </w:rPr>
        <w:t xml:space="preserve"> all addition prepar</w:t>
      </w:r>
      <w:r>
        <w:rPr>
          <w:rFonts w:ascii="Arial" w:eastAsia="游明朝" w:hAnsi="Arial" w:cs="Arial"/>
          <w:lang w:val="en-GB" w:eastAsia="zh-CN"/>
        </w:rPr>
        <w:t>ations</w:t>
      </w:r>
      <w:r w:rsidRPr="00CA3EBD">
        <w:rPr>
          <w:rFonts w:ascii="Arial" w:eastAsia="游明朝" w:hAnsi="Arial" w:cs="Arial"/>
          <w:lang w:val="en-GB" w:eastAsia="zh-CN"/>
        </w:rPr>
        <w:t xml:space="preserve"> and these TEIDs are passed to the source node for direct forwarding</w:t>
      </w:r>
    </w:p>
    <w:p w:rsidR="00700169" w:rsidRPr="00CA3EBD" w:rsidRDefault="00CA3EBD" w:rsidP="00CA3EBD">
      <w:pPr>
        <w:overflowPunct/>
        <w:autoSpaceDE/>
        <w:autoSpaceDN/>
        <w:adjustRightInd/>
        <w:spacing w:after="120" w:line="276" w:lineRule="auto"/>
        <w:ind w:leftChars="100" w:left="200"/>
        <w:textAlignment w:val="auto"/>
        <w:rPr>
          <w:rFonts w:ascii="Arial" w:eastAsia="游明朝" w:hAnsi="Arial" w:cs="Arial"/>
          <w:lang w:val="en-GB" w:eastAsia="zh-CN"/>
        </w:rPr>
      </w:pPr>
      <w:r>
        <w:rPr>
          <w:rFonts w:ascii="Arial" w:eastAsia="游明朝" w:hAnsi="Arial" w:cs="Arial" w:hint="eastAsia"/>
          <w:lang w:val="en-GB" w:eastAsia="zh-CN"/>
        </w:rPr>
        <w:t>2</w:t>
      </w:r>
      <w:r w:rsidRPr="00CA3EBD">
        <w:rPr>
          <w:rFonts w:ascii="Arial" w:eastAsia="游明朝" w:hAnsi="Arial" w:cs="Arial"/>
          <w:lang w:val="en-GB" w:eastAsia="zh-CN"/>
        </w:rPr>
        <w:t>. Add</w:t>
      </w:r>
      <w:r w:rsidRPr="00CA3EBD">
        <w:rPr>
          <w:rFonts w:ascii="Arial" w:eastAsia="游明朝" w:hAnsi="Arial" w:cs="Arial" w:hint="eastAsia"/>
          <w:lang w:val="en-GB" w:eastAsia="zh-CN"/>
        </w:rPr>
        <w:t xml:space="preserve"> </w:t>
      </w:r>
      <w:r w:rsidRPr="00CA3EBD">
        <w:rPr>
          <w:rFonts w:ascii="Arial" w:eastAsia="游明朝" w:hAnsi="Arial" w:cs="Arial"/>
          <w:lang w:val="en-GB" w:eastAsia="zh-CN"/>
        </w:rPr>
        <w:t>indicator</w:t>
      </w:r>
      <w:r w:rsidRPr="00CA3EBD">
        <w:rPr>
          <w:rFonts w:ascii="Arial" w:eastAsia="游明朝" w:hAnsi="Arial" w:cs="Arial" w:hint="eastAsia"/>
          <w:lang w:val="en-GB" w:eastAsia="zh-CN"/>
        </w:rPr>
        <w:t xml:space="preserve"> to indicate whether </w:t>
      </w:r>
      <w:r w:rsidRPr="00CA3EBD">
        <w:rPr>
          <w:rFonts w:ascii="Arial" w:eastAsia="游明朝" w:hAnsi="Arial" w:cs="Arial"/>
          <w:lang w:val="en-GB" w:eastAsia="zh-CN"/>
        </w:rPr>
        <w:t>the</w:t>
      </w:r>
      <w:r w:rsidRPr="00CA3EBD">
        <w:rPr>
          <w:rFonts w:ascii="Arial" w:eastAsia="游明朝" w:hAnsi="Arial" w:cs="Arial" w:hint="eastAsia"/>
          <w:lang w:val="en-GB" w:eastAsia="zh-CN"/>
        </w:rPr>
        <w:t xml:space="preserve"> </w:t>
      </w:r>
      <w:r w:rsidRPr="00CA3EBD">
        <w:rPr>
          <w:rFonts w:ascii="Arial" w:eastAsia="游明朝" w:hAnsi="Arial" w:cs="Arial"/>
          <w:i/>
          <w:lang w:val="en-GB" w:eastAsia="zh-CN"/>
        </w:rPr>
        <w:t>Data Forwarding Info from target NG-RAN node</w:t>
      </w:r>
      <w:r>
        <w:rPr>
          <w:rFonts w:ascii="Arial" w:eastAsia="游明朝" w:hAnsi="Arial" w:cs="Arial" w:hint="eastAsia"/>
          <w:i/>
          <w:lang w:val="en-GB" w:eastAsia="zh-CN"/>
        </w:rPr>
        <w:t xml:space="preserve"> </w:t>
      </w:r>
      <w:r w:rsidRPr="00CA3EBD">
        <w:rPr>
          <w:rFonts w:ascii="Arial" w:eastAsia="游明朝" w:hAnsi="Arial" w:cs="Arial" w:hint="eastAsia"/>
          <w:lang w:val="en-GB" w:eastAsia="zh-CN"/>
        </w:rPr>
        <w:t xml:space="preserve">is already provided and omit </w:t>
      </w:r>
      <w:r w:rsidRPr="00CA3EBD">
        <w:rPr>
          <w:rFonts w:ascii="Arial" w:eastAsia="游明朝" w:hAnsi="Arial" w:cs="Arial"/>
          <w:lang w:val="en-GB" w:eastAsia="zh-CN"/>
        </w:rPr>
        <w:t>the</w:t>
      </w:r>
      <w:r>
        <w:rPr>
          <w:rFonts w:ascii="Arial" w:eastAsia="游明朝" w:hAnsi="Arial" w:cs="Arial" w:hint="eastAsia"/>
          <w:i/>
          <w:lang w:val="en-GB" w:eastAsia="zh-CN"/>
        </w:rPr>
        <w:t xml:space="preserve"> </w:t>
      </w:r>
      <w:r w:rsidRPr="00CA3EBD">
        <w:rPr>
          <w:rFonts w:ascii="Arial" w:eastAsia="游明朝" w:hAnsi="Arial" w:cs="Arial"/>
          <w:i/>
          <w:lang w:val="en-GB" w:eastAsia="zh-CN"/>
        </w:rPr>
        <w:t>Data Forwarding Info from target NG-RAN node</w:t>
      </w:r>
      <w:r>
        <w:rPr>
          <w:rFonts w:ascii="Arial" w:eastAsia="游明朝" w:hAnsi="Arial" w:cs="Arial" w:hint="eastAsia"/>
          <w:i/>
          <w:lang w:val="en-GB" w:eastAsia="zh-CN"/>
        </w:rPr>
        <w:t xml:space="preserve"> </w:t>
      </w:r>
      <w:r w:rsidRPr="00CA3EBD">
        <w:rPr>
          <w:rFonts w:ascii="Arial" w:eastAsia="游明朝" w:hAnsi="Arial" w:cs="Arial" w:hint="eastAsia"/>
          <w:lang w:val="en-GB" w:eastAsia="zh-CN"/>
        </w:rPr>
        <w:t>IE</w:t>
      </w:r>
      <w:r>
        <w:rPr>
          <w:rFonts w:ascii="Arial" w:eastAsia="游明朝" w:hAnsi="Arial" w:cs="Arial" w:hint="eastAsia"/>
          <w:lang w:val="en-GB" w:eastAsia="zh-CN"/>
        </w:rPr>
        <w:t xml:space="preserve"> </w:t>
      </w:r>
      <w:r w:rsidRPr="00CA3EBD">
        <w:rPr>
          <w:rFonts w:ascii="Arial" w:eastAsia="游明朝" w:hAnsi="Arial" w:cs="Arial"/>
          <w:lang w:val="en-GB" w:eastAsia="zh-CN"/>
        </w:rPr>
        <w:t>for all addition preparations</w:t>
      </w:r>
    </w:p>
    <w:p w:rsidR="00CA3EBD" w:rsidRPr="00CA3EBD" w:rsidRDefault="00CA3EBD" w:rsidP="00050594">
      <w:pPr>
        <w:overflowPunct/>
        <w:autoSpaceDE/>
        <w:autoSpaceDN/>
        <w:adjustRightInd/>
        <w:spacing w:after="120" w:line="276" w:lineRule="auto"/>
        <w:textAlignment w:val="auto"/>
        <w:rPr>
          <w:rFonts w:ascii="Arial" w:eastAsia="游明朝" w:hAnsi="Arial" w:cs="Arial"/>
          <w:lang w:val="en-GB" w:eastAsia="zh-CN"/>
        </w:rPr>
      </w:pPr>
      <w:r w:rsidRPr="00CA3EBD">
        <w:rPr>
          <w:rFonts w:ascii="Arial" w:eastAsia="游明朝" w:hAnsi="Arial" w:cs="Arial"/>
          <w:lang w:val="en-GB" w:eastAsia="zh-CN"/>
        </w:rPr>
        <w:t>The</w:t>
      </w:r>
      <w:r w:rsidRPr="00CA3EBD">
        <w:rPr>
          <w:rFonts w:ascii="Arial" w:eastAsia="游明朝" w:hAnsi="Arial" w:cs="Arial" w:hint="eastAsia"/>
          <w:lang w:val="en-GB" w:eastAsia="zh-CN"/>
        </w:rPr>
        <w:t xml:space="preserve"> </w:t>
      </w:r>
      <w:r>
        <w:rPr>
          <w:rFonts w:ascii="Arial" w:eastAsia="游明朝" w:hAnsi="Arial" w:cs="Arial" w:hint="eastAsia"/>
          <w:lang w:val="en-GB" w:eastAsia="zh-CN"/>
        </w:rPr>
        <w:t xml:space="preserve">solution 1 is only </w:t>
      </w:r>
      <w:r w:rsidRPr="00CA3EBD">
        <w:rPr>
          <w:rFonts w:ascii="Arial" w:eastAsia="游明朝" w:hAnsi="Arial" w:cs="Arial" w:hint="eastAsia"/>
          <w:lang w:val="en-GB" w:eastAsia="zh-CN"/>
        </w:rPr>
        <w:t xml:space="preserve">adapted </w:t>
      </w:r>
      <w:r>
        <w:rPr>
          <w:rFonts w:ascii="Arial" w:eastAsia="游明朝" w:hAnsi="Arial" w:cs="Arial" w:hint="eastAsia"/>
          <w:lang w:val="en-GB" w:eastAsia="zh-CN"/>
        </w:rPr>
        <w:t xml:space="preserve">to </w:t>
      </w:r>
      <w:r w:rsidRPr="00CA3EBD">
        <w:rPr>
          <w:rFonts w:ascii="Arial" w:eastAsia="游明朝" w:hAnsi="Arial" w:cs="Arial" w:hint="eastAsia"/>
          <w:lang w:val="en-GB" w:eastAsia="zh-CN"/>
        </w:rPr>
        <w:t>the direc</w:t>
      </w:r>
      <w:r>
        <w:rPr>
          <w:rFonts w:ascii="Arial" w:eastAsia="游明朝" w:hAnsi="Arial" w:cs="Arial" w:hint="eastAsia"/>
          <w:lang w:val="en-GB" w:eastAsia="zh-CN"/>
        </w:rPr>
        <w:t>t</w:t>
      </w:r>
      <w:r w:rsidRPr="00CA3EBD">
        <w:rPr>
          <w:rFonts w:ascii="Arial" w:eastAsia="游明朝" w:hAnsi="Arial" w:cs="Arial" w:hint="eastAsia"/>
          <w:lang w:val="en-GB" w:eastAsia="zh-CN"/>
        </w:rPr>
        <w:t xml:space="preserve"> data forwarding</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solution 2 can be adapted both for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indirect</w:t>
      </w:r>
      <w:r>
        <w:rPr>
          <w:rFonts w:ascii="Arial" w:eastAsia="游明朝" w:hAnsi="Arial" w:cs="Arial" w:hint="eastAsia"/>
          <w:lang w:val="en-GB" w:eastAsia="zh-CN"/>
        </w:rPr>
        <w:t xml:space="preserve"> data forwarding and direct data forwarding. </w:t>
      </w:r>
      <w:r>
        <w:rPr>
          <w:rFonts w:ascii="Arial" w:eastAsia="游明朝" w:hAnsi="Arial" w:cs="Arial"/>
          <w:lang w:val="en-GB" w:eastAsia="zh-CN"/>
        </w:rPr>
        <w:t>S</w:t>
      </w:r>
      <w:r>
        <w:rPr>
          <w:rFonts w:ascii="Arial" w:eastAsia="游明朝" w:hAnsi="Arial" w:cs="Arial" w:hint="eastAsia"/>
          <w:lang w:val="en-GB" w:eastAsia="zh-CN"/>
        </w:rPr>
        <w:t>o we prefer to select the solution 2.</w:t>
      </w:r>
      <w:r w:rsidRPr="00CA3EBD">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example</w:t>
      </w:r>
      <w:r>
        <w:rPr>
          <w:rFonts w:ascii="Arial" w:eastAsia="游明朝" w:hAnsi="Arial" w:cs="Arial" w:hint="eastAsia"/>
          <w:lang w:val="en-GB" w:eastAsia="zh-CN"/>
        </w:rPr>
        <w:t xml:space="preserve"> tabular is shown in the annex section.</w:t>
      </w:r>
    </w:p>
    <w:p w:rsidR="00CA3EBD" w:rsidRDefault="00CA3EBD" w:rsidP="0005059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Pr>
          <w:rFonts w:ascii="Arial" w:hAnsi="Arial" w:cs="Arial" w:hint="eastAsia"/>
          <w:b/>
          <w:color w:val="333333"/>
          <w:sz w:val="22"/>
          <w:szCs w:val="21"/>
          <w:shd w:val="clear" w:color="auto" w:fill="FFFFFF"/>
          <w:lang w:eastAsia="zh-CN"/>
        </w:rPr>
        <w:t>.</w:t>
      </w:r>
      <w:r w:rsidRPr="00CA3EBD">
        <w:rPr>
          <w:rFonts w:ascii="Arial" w:hAnsi="Arial" w:cs="Arial" w:hint="eastAsia"/>
          <w:b/>
          <w:color w:val="333333"/>
          <w:sz w:val="22"/>
          <w:szCs w:val="21"/>
          <w:shd w:val="clear" w:color="auto" w:fill="FFFFFF"/>
          <w:lang w:eastAsia="zh-CN"/>
        </w:rPr>
        <w:t xml:space="preserve"> </w:t>
      </w:r>
    </w:p>
    <w:p w:rsidR="00CA3EBD" w:rsidRDefault="00CA3EBD" w:rsidP="0005059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1"/>
    <w:p w:rsidR="007608BC" w:rsidRDefault="007608BC" w:rsidP="00182E3F">
      <w:pPr>
        <w:pStyle w:val="1"/>
        <w:spacing w:line="276" w:lineRule="auto"/>
      </w:pPr>
      <w:r>
        <w:lastRenderedPageBreak/>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7743D4" w:rsidRDefault="007743D4" w:rsidP="007743D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RAN3 study and get conclusion on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issue:</w:t>
      </w:r>
      <w:r w:rsidRPr="00394192">
        <w:t xml:space="preserve"> </w:t>
      </w:r>
      <w:r w:rsidRPr="00394192">
        <w:rPr>
          <w:rFonts w:ascii="Arial" w:hAnsi="Arial" w:cs="Arial"/>
          <w:b/>
          <w:color w:val="333333"/>
          <w:sz w:val="22"/>
          <w:szCs w:val="21"/>
          <w:shd w:val="clear" w:color="auto" w:fill="FFFFFF"/>
          <w:lang w:eastAsia="zh-CN"/>
        </w:rPr>
        <w:t xml:space="preserve">avoiding an unnecessary MN-to-target-SN-RTT for cases when the source SN </w:t>
      </w:r>
      <w:proofErr w:type="spellStart"/>
      <w:r w:rsidRPr="00394192">
        <w:rPr>
          <w:rFonts w:ascii="Arial" w:hAnsi="Arial" w:cs="Arial"/>
          <w:b/>
          <w:color w:val="333333"/>
          <w:sz w:val="22"/>
          <w:szCs w:val="21"/>
          <w:shd w:val="clear" w:color="auto" w:fill="FFFFFF"/>
          <w:lang w:eastAsia="zh-CN"/>
        </w:rPr>
        <w:t>config</w:t>
      </w:r>
      <w:proofErr w:type="spellEnd"/>
      <w:r w:rsidRPr="00394192">
        <w:rPr>
          <w:rFonts w:ascii="Arial" w:hAnsi="Arial" w:cs="Arial"/>
          <w:b/>
          <w:color w:val="333333"/>
          <w:sz w:val="22"/>
          <w:szCs w:val="21"/>
          <w:shd w:val="clear" w:color="auto" w:fill="FFFFFF"/>
          <w:lang w:eastAsia="zh-CN"/>
        </w:rPr>
        <w:t xml:space="preserve"> changes that does</w:t>
      </w:r>
      <w:r>
        <w:rPr>
          <w:rFonts w:ascii="Arial" w:hAnsi="Arial" w:cs="Arial" w:hint="eastAsia"/>
          <w:b/>
          <w:color w:val="333333"/>
          <w:sz w:val="22"/>
          <w:szCs w:val="21"/>
          <w:shd w:val="clear" w:color="auto" w:fill="FFFFFF"/>
          <w:lang w:eastAsia="zh-CN"/>
        </w:rPr>
        <w:t xml:space="preserve"> </w:t>
      </w:r>
      <w:r w:rsidRPr="00394192">
        <w:rPr>
          <w:rFonts w:ascii="Arial" w:hAnsi="Arial" w:cs="Arial"/>
          <w:b/>
          <w:color w:val="333333"/>
          <w:sz w:val="22"/>
          <w:szCs w:val="21"/>
          <w:shd w:val="clear" w:color="auto" w:fill="FFFFFF"/>
          <w:lang w:eastAsia="zh-CN"/>
        </w:rPr>
        <w:t xml:space="preserve">not impact the target SN </w:t>
      </w:r>
      <w:proofErr w:type="spellStart"/>
      <w:r w:rsidRPr="00394192">
        <w:rPr>
          <w:rFonts w:ascii="Arial" w:hAnsi="Arial" w:cs="Arial"/>
          <w:b/>
          <w:color w:val="333333"/>
          <w:sz w:val="22"/>
          <w:szCs w:val="21"/>
          <w:shd w:val="clear" w:color="auto" w:fill="FFFFFF"/>
          <w:lang w:eastAsia="zh-CN"/>
        </w:rPr>
        <w:t>config</w:t>
      </w:r>
      <w:proofErr w:type="spellEnd"/>
    </w:p>
    <w:p w:rsidR="007743D4" w:rsidRDefault="007743D4" w:rsidP="007743D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RAN3 discuss the </w:t>
      </w:r>
      <w:r>
        <w:rPr>
          <w:rFonts w:ascii="Arial" w:hAnsi="Arial" w:cs="Arial"/>
          <w:b/>
          <w:color w:val="333333"/>
          <w:sz w:val="22"/>
          <w:szCs w:val="21"/>
          <w:shd w:val="clear" w:color="auto" w:fill="FFFFFF"/>
          <w:lang w:eastAsia="zh-CN"/>
        </w:rPr>
        <w:t>issue</w:t>
      </w:r>
      <w:r w:rsidRPr="00394192">
        <w:rPr>
          <w:rFonts w:ascii="Arial" w:hAnsi="Arial" w:cs="Arial"/>
          <w:b/>
          <w:color w:val="333333"/>
          <w:sz w:val="22"/>
          <w:szCs w:val="21"/>
          <w:shd w:val="clear" w:color="auto" w:fill="FFFFFF"/>
          <w:lang w:eastAsia="zh-CN"/>
        </w:rPr>
        <w:t xml:space="preserve"> on</w:t>
      </w:r>
      <w:r w:rsidRPr="00394192">
        <w:rPr>
          <w:rFonts w:ascii="Arial" w:hAnsi="Arial" w:cs="Arial" w:hint="eastAsia"/>
          <w:b/>
          <w:color w:val="333333"/>
          <w:sz w:val="22"/>
          <w:szCs w:val="21"/>
          <w:shd w:val="clear" w:color="auto" w:fill="FFFFFF"/>
          <w:lang w:eastAsia="zh-CN"/>
        </w:rPr>
        <w:t xml:space="preserve"> </w:t>
      </w:r>
      <w:r w:rsidRPr="00394192">
        <w:rPr>
          <w:rFonts w:ascii="Arial" w:hAnsi="Arial" w:cs="Arial"/>
          <w:b/>
          <w:color w:val="333333"/>
          <w:sz w:val="22"/>
          <w:szCs w:val="21"/>
          <w:shd w:val="clear" w:color="auto" w:fill="FFFFFF"/>
          <w:lang w:eastAsia="zh-CN"/>
        </w:rPr>
        <w:t>avoiding an unnecessary MN-to-target-SN-RTT</w:t>
      </w:r>
      <w:r>
        <w:rPr>
          <w:rFonts w:ascii="Arial" w:hAnsi="Arial" w:cs="Arial" w:hint="eastAsia"/>
          <w:b/>
          <w:color w:val="333333"/>
          <w:sz w:val="22"/>
          <w:szCs w:val="21"/>
          <w:shd w:val="clear" w:color="auto" w:fill="FFFFFF"/>
          <w:lang w:eastAsia="zh-CN"/>
        </w:rPr>
        <w:t xml:space="preserve"> in R17 CPAC </w:t>
      </w:r>
    </w:p>
    <w:p w:rsidR="007743D4" w:rsidRDefault="007743D4" w:rsidP="007743D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RAN2 </w:t>
      </w:r>
      <w:r w:rsidRPr="00700169">
        <w:rPr>
          <w:rFonts w:ascii="Arial" w:hAnsi="Arial" w:cs="Arial"/>
          <w:b/>
          <w:color w:val="333333"/>
          <w:sz w:val="22"/>
          <w:szCs w:val="21"/>
          <w:shd w:val="clear" w:color="auto" w:fill="FFFFFF"/>
          <w:lang w:eastAsia="zh-CN"/>
        </w:rPr>
        <w:t xml:space="preserve">confirm whether this </w:t>
      </w:r>
      <w:r>
        <w:rPr>
          <w:rFonts w:ascii="Arial" w:hAnsi="Arial" w:cs="Arial" w:hint="eastAsia"/>
          <w:b/>
          <w:color w:val="333333"/>
          <w:sz w:val="22"/>
          <w:szCs w:val="21"/>
          <w:shd w:val="clear" w:color="auto" w:fill="FFFFFF"/>
          <w:lang w:eastAsia="zh-CN"/>
        </w:rPr>
        <w:t>case</w:t>
      </w:r>
      <w:r w:rsidRPr="00700169">
        <w:rPr>
          <w:rFonts w:ascii="Arial" w:hAnsi="Arial" w:cs="Arial"/>
          <w:b/>
          <w:color w:val="333333"/>
          <w:sz w:val="22"/>
          <w:szCs w:val="21"/>
          <w:shd w:val="clear" w:color="auto" w:fill="FFFFFF"/>
          <w:lang w:eastAsia="zh-CN"/>
        </w:rPr>
        <w:t xml:space="preserve"> is valid</w:t>
      </w:r>
      <w:r>
        <w:rPr>
          <w:rFonts w:ascii="Arial" w:hAnsi="Arial" w:cs="Arial" w:hint="eastAsia"/>
          <w:b/>
          <w:color w:val="333333"/>
          <w:sz w:val="22"/>
          <w:szCs w:val="21"/>
          <w:shd w:val="clear" w:color="auto" w:fill="FFFFFF"/>
          <w:lang w:eastAsia="zh-CN"/>
        </w:rPr>
        <w:t xml:space="preserve">: </w:t>
      </w:r>
      <w:r w:rsidRPr="00700169">
        <w:rPr>
          <w:rFonts w:ascii="Arial" w:hAnsi="Arial" w:cs="Arial"/>
          <w:b/>
          <w:color w:val="333333"/>
          <w:sz w:val="22"/>
          <w:szCs w:val="21"/>
          <w:shd w:val="clear" w:color="auto" w:fill="FFFFFF"/>
          <w:lang w:eastAsia="zh-CN"/>
        </w:rPr>
        <w:t xml:space="preserve">the source SN updates something which does not impact the CPC </w:t>
      </w:r>
      <w:proofErr w:type="spellStart"/>
      <w:r w:rsidRPr="00700169">
        <w:rPr>
          <w:rFonts w:ascii="Arial" w:hAnsi="Arial" w:cs="Arial"/>
          <w:b/>
          <w:color w:val="333333"/>
          <w:sz w:val="22"/>
          <w:szCs w:val="21"/>
          <w:shd w:val="clear" w:color="auto" w:fill="FFFFFF"/>
          <w:lang w:eastAsia="zh-CN"/>
        </w:rPr>
        <w:t>config</w:t>
      </w:r>
      <w:proofErr w:type="spellEnd"/>
      <w:r w:rsidRPr="00700169">
        <w:rPr>
          <w:rFonts w:ascii="Arial" w:hAnsi="Arial" w:cs="Arial"/>
          <w:b/>
          <w:color w:val="333333"/>
          <w:sz w:val="22"/>
          <w:szCs w:val="21"/>
          <w:shd w:val="clear" w:color="auto" w:fill="FFFFFF"/>
          <w:lang w:eastAsia="zh-CN"/>
        </w:rPr>
        <w:t xml:space="preserve"> in the UE </w:t>
      </w:r>
    </w:p>
    <w:p w:rsidR="007743D4" w:rsidRDefault="007743D4" w:rsidP="007743D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S</w:t>
      </w:r>
      <w:r w:rsidRPr="00700169">
        <w:rPr>
          <w:rFonts w:ascii="Arial" w:hAnsi="Arial" w:cs="Arial"/>
          <w:b/>
          <w:color w:val="333333"/>
          <w:sz w:val="22"/>
          <w:szCs w:val="21"/>
          <w:shd w:val="clear" w:color="auto" w:fill="FFFFFF"/>
          <w:lang w:eastAsia="zh-CN"/>
        </w:rPr>
        <w:t>ource SN may add indicator for the ki</w:t>
      </w:r>
      <w:r>
        <w:rPr>
          <w:rFonts w:ascii="Arial" w:hAnsi="Arial" w:cs="Arial"/>
          <w:b/>
          <w:color w:val="333333"/>
          <w:sz w:val="22"/>
          <w:szCs w:val="21"/>
          <w:shd w:val="clear" w:color="auto" w:fill="FFFFFF"/>
          <w:lang w:eastAsia="zh-CN"/>
        </w:rPr>
        <w:t>nd modification required to MN</w:t>
      </w:r>
      <w:r>
        <w:rPr>
          <w:rFonts w:ascii="Arial" w:hAnsi="Arial" w:cs="Arial" w:hint="eastAsia"/>
          <w:b/>
          <w:color w:val="333333"/>
          <w:sz w:val="22"/>
          <w:szCs w:val="21"/>
          <w:shd w:val="clear" w:color="auto" w:fill="FFFFFF"/>
          <w:lang w:eastAsia="zh-CN"/>
        </w:rPr>
        <w:t xml:space="preserve"> if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case is confirmed</w:t>
      </w:r>
    </w:p>
    <w:p w:rsidR="007743D4" w:rsidRDefault="007743D4" w:rsidP="007743D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700169">
        <w:rPr>
          <w:rFonts w:ascii="Arial" w:hAnsi="Arial" w:cs="Arial" w:hint="eastAsia"/>
          <w:b/>
          <w:color w:val="333333"/>
          <w:sz w:val="22"/>
          <w:szCs w:val="21"/>
          <w:shd w:val="clear" w:color="auto" w:fill="FFFFFF"/>
          <w:lang w:eastAsia="zh-CN"/>
        </w:rPr>
        <w:t xml:space="preserve">Observation 1: </w:t>
      </w:r>
      <w:r w:rsidRPr="00700169">
        <w:rPr>
          <w:rFonts w:ascii="Arial" w:hAnsi="Arial" w:cs="Arial"/>
          <w:b/>
          <w:color w:val="333333"/>
          <w:sz w:val="22"/>
          <w:szCs w:val="21"/>
          <w:shd w:val="clear" w:color="auto" w:fill="FFFFFF"/>
          <w:lang w:eastAsia="zh-CN"/>
        </w:rPr>
        <w:t>data forwarding optimizations for CHO with SCG</w:t>
      </w:r>
      <w:r>
        <w:rPr>
          <w:rFonts w:ascii="Arial" w:hAnsi="Arial" w:cs="Arial" w:hint="eastAsia"/>
          <w:b/>
          <w:color w:val="333333"/>
          <w:sz w:val="22"/>
          <w:szCs w:val="21"/>
          <w:shd w:val="clear" w:color="auto" w:fill="FFFFFF"/>
          <w:lang w:eastAsia="zh-CN"/>
        </w:rPr>
        <w:t xml:space="preserve"> only focus on the </w:t>
      </w:r>
      <w:r>
        <w:rPr>
          <w:rFonts w:ascii="Arial" w:hAnsi="Arial" w:cs="Arial"/>
          <w:b/>
          <w:color w:val="333333"/>
          <w:sz w:val="22"/>
          <w:szCs w:val="21"/>
          <w:shd w:val="clear" w:color="auto" w:fill="FFFFFF"/>
          <w:lang w:eastAsia="zh-CN"/>
        </w:rPr>
        <w:t>early</w:t>
      </w:r>
      <w:r>
        <w:rPr>
          <w:rFonts w:ascii="Arial" w:hAnsi="Arial" w:cs="Arial" w:hint="eastAsia"/>
          <w:b/>
          <w:color w:val="333333"/>
          <w:sz w:val="22"/>
          <w:szCs w:val="21"/>
          <w:shd w:val="clear" w:color="auto" w:fill="FFFFFF"/>
          <w:lang w:eastAsia="zh-CN"/>
        </w:rPr>
        <w:t xml:space="preserve"> data forwarding</w:t>
      </w:r>
    </w:p>
    <w:p w:rsidR="007743D4" w:rsidRDefault="007743D4" w:rsidP="007743D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Pr>
          <w:rFonts w:ascii="Arial" w:hAnsi="Arial" w:cs="Arial" w:hint="eastAsia"/>
          <w:b/>
          <w:color w:val="333333"/>
          <w:sz w:val="22"/>
          <w:szCs w:val="21"/>
          <w:shd w:val="clear" w:color="auto" w:fill="FFFFFF"/>
          <w:lang w:eastAsia="zh-CN"/>
        </w:rPr>
        <w:t>.</w:t>
      </w:r>
      <w:r w:rsidRPr="00CA3EBD">
        <w:rPr>
          <w:rFonts w:ascii="Arial" w:hAnsi="Arial" w:cs="Arial" w:hint="eastAsia"/>
          <w:b/>
          <w:color w:val="333333"/>
          <w:sz w:val="22"/>
          <w:szCs w:val="21"/>
          <w:shd w:val="clear" w:color="auto" w:fill="FFFFFF"/>
          <w:lang w:eastAsia="zh-CN"/>
        </w:rPr>
        <w:t xml:space="preserve"> </w:t>
      </w:r>
    </w:p>
    <w:p w:rsidR="007345DD" w:rsidRPr="00EF6EB3" w:rsidRDefault="007345DD" w:rsidP="00182E3F">
      <w:pPr>
        <w:pStyle w:val="1"/>
        <w:spacing w:line="276" w:lineRule="auto"/>
        <w:rPr>
          <w:rFonts w:eastAsia="宋体"/>
          <w:lang w:eastAsia="zh-CN"/>
        </w:rPr>
      </w:pPr>
      <w:r>
        <w:t>4</w:t>
      </w:r>
      <w:r>
        <w:tab/>
      </w:r>
      <w:r>
        <w:tab/>
        <w:t>Reference</w:t>
      </w:r>
    </w:p>
    <w:p w:rsidR="00114362" w:rsidRDefault="00114362" w:rsidP="0011436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114362">
        <w:rPr>
          <w:rFonts w:ascii="Arial" w:hAnsi="Arial" w:cs="Arial"/>
          <w:szCs w:val="20"/>
          <w:lang w:val="en-GB" w:eastAsia="en-US"/>
        </w:rPr>
        <w:t xml:space="preserve">RAN3_117-e_agenda_20220825_EOM1 </w:t>
      </w:r>
    </w:p>
    <w:p w:rsidR="001144C5" w:rsidRDefault="009E2780" w:rsidP="009E278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E2780">
        <w:rPr>
          <w:rFonts w:ascii="Arial" w:hAnsi="Arial" w:cs="Arial"/>
          <w:szCs w:val="20"/>
          <w:lang w:val="en-GB" w:eastAsia="en-US"/>
        </w:rPr>
        <w:t>RP-222332</w:t>
      </w:r>
      <w:r>
        <w:rPr>
          <w:rFonts w:ascii="Arial" w:hAnsi="Arial" w:cs="Arial" w:hint="eastAsia"/>
          <w:szCs w:val="20"/>
          <w:lang w:val="en-GB" w:eastAsia="zh-CN"/>
        </w:rPr>
        <w:t xml:space="preserve"> </w:t>
      </w:r>
      <w:r w:rsidR="001144C5" w:rsidRPr="001144C5">
        <w:rPr>
          <w:rFonts w:ascii="Arial" w:hAnsi="Arial" w:cs="Arial"/>
          <w:szCs w:val="20"/>
          <w:lang w:val="en-GB" w:eastAsia="zh-CN"/>
        </w:rPr>
        <w:t>Revised WID on Further NR mobility enhancements</w:t>
      </w:r>
      <w:r w:rsidR="001144C5">
        <w:rPr>
          <w:rFonts w:ascii="Arial" w:hAnsi="Arial" w:cs="Arial" w:hint="eastAsia"/>
          <w:szCs w:val="20"/>
          <w:lang w:val="en-GB" w:eastAsia="zh-CN"/>
        </w:rPr>
        <w:t xml:space="preserve">, </w:t>
      </w:r>
      <w:proofErr w:type="spellStart"/>
      <w:r w:rsidR="001144C5" w:rsidRPr="001144C5">
        <w:rPr>
          <w:rFonts w:ascii="Arial" w:hAnsi="Arial" w:cs="Arial"/>
          <w:szCs w:val="20"/>
          <w:lang w:val="en-GB" w:eastAsia="zh-CN"/>
        </w:rPr>
        <w:t>MediaTek</w:t>
      </w:r>
      <w:proofErr w:type="spellEnd"/>
      <w:r w:rsidR="001144C5" w:rsidRPr="001144C5">
        <w:rPr>
          <w:rFonts w:ascii="Arial" w:hAnsi="Arial" w:cs="Arial"/>
          <w:szCs w:val="20"/>
          <w:lang w:val="en-GB" w:eastAsia="zh-CN"/>
        </w:rPr>
        <w:t xml:space="preserve"> </w:t>
      </w:r>
    </w:p>
    <w:p w:rsidR="009E2780" w:rsidRDefault="009E2780" w:rsidP="009E278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hint="eastAsia"/>
          <w:szCs w:val="20"/>
          <w:lang w:val="en-GB" w:eastAsia="zh-CN"/>
        </w:rPr>
        <w:t>RP-</w:t>
      </w:r>
      <w:r w:rsidRPr="009E2780">
        <w:rPr>
          <w:rFonts w:ascii="Arial" w:hAnsi="Arial" w:cs="Arial"/>
          <w:szCs w:val="20"/>
          <w:lang w:val="en-GB" w:eastAsia="en-US"/>
        </w:rPr>
        <w:t>222640</w:t>
      </w:r>
      <w:r>
        <w:rPr>
          <w:rFonts w:ascii="Arial" w:hAnsi="Arial" w:cs="Arial" w:hint="eastAsia"/>
          <w:szCs w:val="20"/>
          <w:lang w:val="en-GB" w:eastAsia="zh-CN"/>
        </w:rPr>
        <w:t xml:space="preserve"> </w:t>
      </w:r>
      <w:r w:rsidRPr="009E2780">
        <w:rPr>
          <w:rFonts w:ascii="Arial" w:hAnsi="Arial" w:cs="Arial"/>
          <w:szCs w:val="20"/>
          <w:lang w:val="en-GB" w:eastAsia="zh-CN"/>
        </w:rPr>
        <w:t>Moderator’s summary for discussion [97e-21-R18-MobilityEnh]</w:t>
      </w:r>
      <w:r>
        <w:rPr>
          <w:rFonts w:ascii="Arial" w:hAnsi="Arial" w:cs="Arial" w:hint="eastAsia"/>
          <w:szCs w:val="20"/>
          <w:lang w:val="en-GB" w:eastAsia="zh-CN"/>
        </w:rPr>
        <w:t xml:space="preserve">, </w:t>
      </w:r>
      <w:proofErr w:type="spellStart"/>
      <w:r w:rsidRPr="001144C5">
        <w:rPr>
          <w:rFonts w:ascii="Arial" w:hAnsi="Arial" w:cs="Arial"/>
          <w:szCs w:val="20"/>
          <w:lang w:val="en-GB" w:eastAsia="zh-CN"/>
        </w:rPr>
        <w:t>MediaTek</w:t>
      </w:r>
      <w:proofErr w:type="spellEnd"/>
    </w:p>
    <w:p w:rsidR="00394192" w:rsidRDefault="00394192" w:rsidP="0039419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394192">
        <w:rPr>
          <w:rFonts w:ascii="Arial" w:hAnsi="Arial" w:cs="Arial"/>
          <w:szCs w:val="20"/>
          <w:lang w:val="en-GB" w:eastAsia="en-US"/>
        </w:rPr>
        <w:t>R3-224251</w:t>
      </w:r>
      <w:r>
        <w:rPr>
          <w:rFonts w:ascii="Arial" w:hAnsi="Arial" w:cs="Arial" w:hint="eastAsia"/>
          <w:szCs w:val="20"/>
          <w:lang w:val="en-GB" w:eastAsia="zh-CN"/>
        </w:rPr>
        <w:t xml:space="preserve"> </w:t>
      </w:r>
      <w:r w:rsidRPr="00394192">
        <w:rPr>
          <w:rFonts w:ascii="Arial" w:hAnsi="Arial" w:cs="Arial"/>
          <w:szCs w:val="20"/>
          <w:lang w:val="en-GB" w:eastAsia="zh-CN"/>
        </w:rPr>
        <w:t>Continuation of the work on CHO with DC and optimisation of the data forwarding</w:t>
      </w:r>
      <w:r>
        <w:rPr>
          <w:rFonts w:ascii="Arial" w:hAnsi="Arial" w:cs="Arial" w:hint="eastAsia"/>
          <w:szCs w:val="20"/>
          <w:lang w:val="en-GB" w:eastAsia="zh-CN"/>
        </w:rPr>
        <w:t>, Nokia</w:t>
      </w:r>
    </w:p>
    <w:p w:rsidR="00A225A8" w:rsidRDefault="00CA3EBD" w:rsidP="00CA3EBD">
      <w:pPr>
        <w:pStyle w:val="1"/>
        <w:spacing w:line="276" w:lineRule="auto"/>
        <w:rPr>
          <w:rFonts w:eastAsiaTheme="minorEastAsia"/>
          <w:lang w:eastAsia="zh-CN"/>
        </w:rPr>
      </w:pPr>
      <w:r>
        <w:rPr>
          <w:rFonts w:eastAsiaTheme="minorEastAsia" w:hint="eastAsia"/>
          <w:lang w:eastAsia="zh-CN"/>
        </w:rPr>
        <w:t>5</w:t>
      </w:r>
      <w:r>
        <w:tab/>
      </w:r>
      <w:r>
        <w:tab/>
      </w:r>
      <w:r>
        <w:rPr>
          <w:rFonts w:eastAsiaTheme="minorEastAsia" w:hint="eastAsia"/>
          <w:lang w:eastAsia="zh-CN"/>
        </w:rPr>
        <w:t>Annex</w:t>
      </w:r>
    </w:p>
    <w:p w:rsidR="00CA3EBD" w:rsidRPr="00CA3EBD" w:rsidRDefault="00CA3EBD" w:rsidP="007743D4">
      <w:pPr>
        <w:keepNext/>
        <w:keepLines/>
        <w:spacing w:before="120"/>
        <w:outlineLvl w:val="3"/>
        <w:rPr>
          <w:rFonts w:ascii="Arial" w:eastAsiaTheme="minorEastAsia" w:hAnsi="Arial"/>
          <w:sz w:val="24"/>
          <w:lang w:val="en-GB" w:eastAsia="ko-KR"/>
        </w:rPr>
      </w:pPr>
      <w:bookmarkStart w:id="2" w:name="_Toc20955193"/>
      <w:bookmarkStart w:id="3" w:name="_Toc29991388"/>
      <w:bookmarkStart w:id="4" w:name="_Toc36555788"/>
      <w:bookmarkStart w:id="5" w:name="_Toc44497498"/>
      <w:bookmarkStart w:id="6" w:name="_Toc45107886"/>
      <w:bookmarkStart w:id="7" w:name="_Toc45901506"/>
      <w:bookmarkStart w:id="8" w:name="_Toc51850585"/>
      <w:bookmarkStart w:id="9" w:name="_Toc56693588"/>
      <w:bookmarkStart w:id="10" w:name="_Toc64447131"/>
      <w:bookmarkStart w:id="11" w:name="_Toc66286625"/>
      <w:bookmarkStart w:id="12" w:name="_Toc74151320"/>
      <w:bookmarkStart w:id="13" w:name="_Toc88653792"/>
      <w:bookmarkStart w:id="14" w:name="_Toc97904148"/>
      <w:bookmarkStart w:id="15" w:name="_Toc98868218"/>
      <w:bookmarkStart w:id="16" w:name="_Toc105174502"/>
      <w:bookmarkStart w:id="17" w:name="_Toc106109339"/>
      <w:bookmarkStart w:id="18" w:name="_Toc113825160"/>
      <w:r w:rsidRPr="00CA3EBD">
        <w:rPr>
          <w:rFonts w:ascii="Arial" w:eastAsiaTheme="minorEastAsia" w:hAnsi="Arial"/>
          <w:sz w:val="24"/>
          <w:lang w:val="en-GB" w:eastAsia="ko-KR"/>
        </w:rPr>
        <w:t>9.1.2.2</w:t>
      </w:r>
      <w:r w:rsidRPr="00CA3EBD">
        <w:rPr>
          <w:rFonts w:ascii="Arial" w:eastAsiaTheme="minorEastAsia" w:hAnsi="Arial"/>
          <w:sz w:val="24"/>
          <w:lang w:val="en-GB" w:eastAsia="ko-KR"/>
        </w:rPr>
        <w:tab/>
        <w:t>S-NODE ADDITION REQUEST ACKNOWLEDGE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CA3EBD" w:rsidRPr="00CA3EBD" w:rsidRDefault="00CA3EBD" w:rsidP="00CA3EBD">
      <w:pPr>
        <w:rPr>
          <w:rFonts w:eastAsiaTheme="minorEastAsia"/>
          <w:lang w:val="en-GB" w:eastAsia="zh-CN"/>
        </w:rPr>
      </w:pPr>
      <w:r w:rsidRPr="00CA3EBD">
        <w:rPr>
          <w:rFonts w:eastAsiaTheme="minorEastAsia"/>
          <w:lang w:val="en-GB" w:eastAsia="ko-KR"/>
        </w:rPr>
        <w:t xml:space="preserve">This message is sent by the </w:t>
      </w:r>
      <w:r w:rsidRPr="00CA3EBD">
        <w:rPr>
          <w:rFonts w:eastAsiaTheme="minorEastAsia"/>
          <w:lang w:val="en-GB" w:eastAsia="zh-CN"/>
        </w:rPr>
        <w:t>S-NG-RAN node</w:t>
      </w:r>
      <w:r w:rsidRPr="00CA3EBD">
        <w:rPr>
          <w:rFonts w:eastAsiaTheme="minorEastAsia"/>
          <w:lang w:val="en-GB" w:eastAsia="ko-KR"/>
        </w:rPr>
        <w:t xml:space="preserve"> to </w:t>
      </w:r>
      <w:r w:rsidRPr="00CA3EBD">
        <w:rPr>
          <w:rFonts w:eastAsiaTheme="minorEastAsia"/>
          <w:lang w:val="en-GB" w:eastAsia="zh-CN"/>
        </w:rPr>
        <w:t>confirm</w:t>
      </w:r>
      <w:r w:rsidRPr="00CA3EBD">
        <w:rPr>
          <w:rFonts w:eastAsiaTheme="minorEastAsia"/>
          <w:lang w:val="en-GB" w:eastAsia="ko-KR"/>
        </w:rPr>
        <w:t xml:space="preserve"> the </w:t>
      </w:r>
      <w:r w:rsidRPr="00CA3EBD">
        <w:rPr>
          <w:rFonts w:eastAsiaTheme="minorEastAsia"/>
          <w:lang w:val="en-GB" w:eastAsia="zh-CN"/>
        </w:rPr>
        <w:t>M-NG-RAN node</w:t>
      </w:r>
      <w:r w:rsidRPr="00CA3EBD">
        <w:rPr>
          <w:rFonts w:eastAsiaTheme="minorEastAsia"/>
          <w:lang w:val="en-GB" w:eastAsia="ko-KR"/>
        </w:rPr>
        <w:t xml:space="preserve"> about the </w:t>
      </w:r>
      <w:r w:rsidRPr="00CA3EBD">
        <w:rPr>
          <w:rFonts w:eastAsiaTheme="minorEastAsia"/>
          <w:lang w:val="en-GB" w:eastAsia="zh-CN"/>
        </w:rPr>
        <w:t>S-NG-RAN node addition preparation</w:t>
      </w:r>
      <w:r w:rsidRPr="00CA3EBD">
        <w:rPr>
          <w:rFonts w:eastAsiaTheme="minorEastAsia"/>
          <w:lang w:val="en-GB" w:eastAsia="ko-KR"/>
        </w:rPr>
        <w:t>.</w:t>
      </w:r>
    </w:p>
    <w:p w:rsidR="00CA3EBD" w:rsidRPr="00CA3EBD" w:rsidRDefault="00CA3EBD" w:rsidP="00CA3EBD">
      <w:pPr>
        <w:rPr>
          <w:rFonts w:eastAsiaTheme="minorEastAsia"/>
          <w:lang w:val="en-GB" w:eastAsia="ko-KR"/>
        </w:rPr>
      </w:pPr>
      <w:r w:rsidRPr="00CA3EBD">
        <w:rPr>
          <w:rFonts w:eastAsiaTheme="minorEastAsia"/>
          <w:lang w:val="en-GB" w:eastAsia="ko-KR"/>
        </w:rPr>
        <w:t xml:space="preserve">Direction: </w:t>
      </w:r>
      <w:r w:rsidRPr="00CA3EBD">
        <w:rPr>
          <w:rFonts w:eastAsiaTheme="minorEastAsia"/>
          <w:lang w:val="en-GB" w:eastAsia="zh-CN"/>
        </w:rPr>
        <w:t>S-NG-RAN node</w:t>
      </w:r>
      <w:r w:rsidRPr="00CA3EBD">
        <w:rPr>
          <w:rFonts w:eastAsiaTheme="minorEastAsia"/>
          <w:lang w:val="en-GB" w:eastAsia="ko-KR"/>
        </w:rPr>
        <w:t xml:space="preserve"> </w:t>
      </w:r>
      <w:r w:rsidRPr="00CA3EBD">
        <w:rPr>
          <w:rFonts w:eastAsiaTheme="minorEastAsia"/>
          <w:lang w:val="en-GB" w:eastAsia="ko-KR"/>
        </w:rPr>
        <w:sym w:font="Symbol" w:char="F0AE"/>
      </w:r>
      <w:r w:rsidRPr="00CA3EBD">
        <w:rPr>
          <w:rFonts w:eastAsiaTheme="minorEastAsia"/>
          <w:lang w:val="en-GB" w:eastAsia="ko-KR"/>
        </w:rPr>
        <w:t xml:space="preserve"> </w:t>
      </w:r>
      <w:r w:rsidRPr="00CA3EBD">
        <w:rPr>
          <w:rFonts w:eastAsiaTheme="minorEastAsia"/>
          <w:lang w:val="en-GB" w:eastAsia="zh-CN"/>
        </w:rPr>
        <w:t>M-NG-RAN node</w:t>
      </w:r>
      <w:r w:rsidRPr="00CA3EBD">
        <w:rPr>
          <w:rFonts w:eastAsiaTheme="minorEastAsia"/>
          <w:lang w:val="en-GB"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A3EBD" w:rsidRPr="00CA3EBD" w:rsidTr="00443AF8">
        <w:tc>
          <w:tcPr>
            <w:tcW w:w="2578" w:type="dxa"/>
          </w:tcPr>
          <w:p w:rsidR="00CA3EBD" w:rsidRPr="00CA3EBD" w:rsidRDefault="00CA3EBD" w:rsidP="00CA3EBD">
            <w:pPr>
              <w:keepNext/>
              <w:keepLines/>
              <w:spacing w:after="0"/>
              <w:jc w:val="center"/>
              <w:rPr>
                <w:rFonts w:ascii="Arial" w:eastAsiaTheme="minorEastAsia" w:hAnsi="Arial"/>
                <w:b/>
                <w:sz w:val="18"/>
                <w:lang w:val="en-GB" w:eastAsia="ja-JP"/>
              </w:rPr>
            </w:pPr>
            <w:r w:rsidRPr="00CA3EBD">
              <w:rPr>
                <w:rFonts w:ascii="Arial" w:eastAsiaTheme="minorEastAsia" w:hAnsi="Arial"/>
                <w:b/>
                <w:sz w:val="18"/>
                <w:lang w:val="en-GB" w:eastAsia="ja-JP"/>
              </w:rPr>
              <w:lastRenderedPageBreak/>
              <w:t>IE/Group Name</w:t>
            </w:r>
          </w:p>
        </w:tc>
        <w:tc>
          <w:tcPr>
            <w:tcW w:w="1104" w:type="dxa"/>
          </w:tcPr>
          <w:p w:rsidR="00CA3EBD" w:rsidRPr="00CA3EBD" w:rsidRDefault="00CA3EBD" w:rsidP="00CA3EBD">
            <w:pPr>
              <w:keepNext/>
              <w:keepLines/>
              <w:spacing w:after="0"/>
              <w:jc w:val="center"/>
              <w:rPr>
                <w:rFonts w:ascii="Arial" w:eastAsiaTheme="minorEastAsia" w:hAnsi="Arial"/>
                <w:b/>
                <w:sz w:val="18"/>
                <w:lang w:val="en-GB" w:eastAsia="ja-JP"/>
              </w:rPr>
            </w:pPr>
            <w:r w:rsidRPr="00CA3EBD">
              <w:rPr>
                <w:rFonts w:ascii="Arial" w:eastAsiaTheme="minorEastAsia" w:hAnsi="Arial"/>
                <w:b/>
                <w:sz w:val="18"/>
                <w:lang w:val="en-GB" w:eastAsia="ja-JP"/>
              </w:rPr>
              <w:t>Presence</w:t>
            </w:r>
          </w:p>
        </w:tc>
        <w:tc>
          <w:tcPr>
            <w:tcW w:w="1306" w:type="dxa"/>
          </w:tcPr>
          <w:p w:rsidR="00CA3EBD" w:rsidRPr="00CA3EBD" w:rsidRDefault="00CA3EBD" w:rsidP="00CA3EBD">
            <w:pPr>
              <w:keepNext/>
              <w:keepLines/>
              <w:spacing w:after="0"/>
              <w:jc w:val="center"/>
              <w:rPr>
                <w:rFonts w:ascii="Arial" w:eastAsiaTheme="minorEastAsia" w:hAnsi="Arial"/>
                <w:b/>
                <w:sz w:val="18"/>
                <w:lang w:val="en-GB" w:eastAsia="ja-JP"/>
              </w:rPr>
            </w:pPr>
            <w:r w:rsidRPr="00CA3EBD">
              <w:rPr>
                <w:rFonts w:ascii="Arial" w:eastAsiaTheme="minorEastAsia" w:hAnsi="Arial"/>
                <w:b/>
                <w:sz w:val="18"/>
                <w:lang w:val="en-GB" w:eastAsia="ja-JP"/>
              </w:rPr>
              <w:t>Range</w:t>
            </w:r>
          </w:p>
        </w:tc>
        <w:tc>
          <w:tcPr>
            <w:tcW w:w="1417" w:type="dxa"/>
          </w:tcPr>
          <w:p w:rsidR="00CA3EBD" w:rsidRPr="00CA3EBD" w:rsidRDefault="00CA3EBD" w:rsidP="00CA3EBD">
            <w:pPr>
              <w:keepNext/>
              <w:keepLines/>
              <w:spacing w:after="0"/>
              <w:jc w:val="center"/>
              <w:rPr>
                <w:rFonts w:ascii="Arial" w:eastAsiaTheme="minorEastAsia" w:hAnsi="Arial"/>
                <w:b/>
                <w:sz w:val="18"/>
                <w:lang w:val="en-GB" w:eastAsia="ja-JP"/>
              </w:rPr>
            </w:pPr>
            <w:r w:rsidRPr="00CA3EBD">
              <w:rPr>
                <w:rFonts w:ascii="Arial" w:eastAsiaTheme="minorEastAsia" w:hAnsi="Arial"/>
                <w:b/>
                <w:sz w:val="18"/>
                <w:lang w:val="en-GB" w:eastAsia="ja-JP"/>
              </w:rPr>
              <w:t>IE type and reference</w:t>
            </w:r>
          </w:p>
        </w:tc>
        <w:tc>
          <w:tcPr>
            <w:tcW w:w="1843" w:type="dxa"/>
          </w:tcPr>
          <w:p w:rsidR="00CA3EBD" w:rsidRPr="00CA3EBD" w:rsidRDefault="00CA3EBD" w:rsidP="00CA3EBD">
            <w:pPr>
              <w:keepNext/>
              <w:keepLines/>
              <w:spacing w:after="0"/>
              <w:jc w:val="center"/>
              <w:rPr>
                <w:rFonts w:ascii="Arial" w:eastAsiaTheme="minorEastAsia" w:hAnsi="Arial"/>
                <w:b/>
                <w:sz w:val="18"/>
                <w:lang w:val="en-GB" w:eastAsia="ja-JP"/>
              </w:rPr>
            </w:pPr>
            <w:r w:rsidRPr="00CA3EBD">
              <w:rPr>
                <w:rFonts w:ascii="Arial" w:eastAsiaTheme="minorEastAsia" w:hAnsi="Arial"/>
                <w:b/>
                <w:sz w:val="18"/>
                <w:lang w:val="en-GB" w:eastAsia="ja-JP"/>
              </w:rPr>
              <w:t>Semantics description</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b/>
                <w:sz w:val="18"/>
                <w:lang w:val="en-GB" w:eastAsia="ja-JP"/>
              </w:rPr>
              <w:t>Criticality</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b/>
                <w:sz w:val="18"/>
                <w:lang w:val="en-GB" w:eastAsia="ja-JP"/>
              </w:rPr>
              <w:t>Assigned Criticality</w:t>
            </w:r>
          </w:p>
        </w:tc>
      </w:tr>
      <w:tr w:rsidR="00CA3EBD" w:rsidRPr="00CA3EBD" w:rsidTr="00443AF8">
        <w:tc>
          <w:tcPr>
            <w:tcW w:w="2578"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Message Type</w:t>
            </w:r>
          </w:p>
        </w:tc>
        <w:tc>
          <w:tcPr>
            <w:tcW w:w="1104"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M</w:t>
            </w:r>
          </w:p>
        </w:tc>
        <w:tc>
          <w:tcPr>
            <w:tcW w:w="1306" w:type="dxa"/>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9.2.3.1</w:t>
            </w:r>
          </w:p>
        </w:tc>
        <w:tc>
          <w:tcPr>
            <w:tcW w:w="1843" w:type="dxa"/>
          </w:tcPr>
          <w:p w:rsidR="00CA3EBD" w:rsidRPr="00CA3EBD" w:rsidRDefault="00CA3EBD" w:rsidP="00CA3EBD">
            <w:pPr>
              <w:keepNext/>
              <w:keepLines/>
              <w:spacing w:after="0"/>
              <w:rPr>
                <w:rFonts w:ascii="Arial" w:eastAsiaTheme="minorEastAsia" w:hAnsi="Arial"/>
                <w:sz w:val="18"/>
                <w:szCs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YES</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reject</w:t>
            </w:r>
          </w:p>
        </w:tc>
      </w:tr>
      <w:tr w:rsidR="00CA3EBD" w:rsidRPr="00CA3EBD" w:rsidTr="00443AF8">
        <w:tc>
          <w:tcPr>
            <w:tcW w:w="2578"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M-NG-RAN node UE XnAP ID</w:t>
            </w:r>
          </w:p>
        </w:tc>
        <w:tc>
          <w:tcPr>
            <w:tcW w:w="1104"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M</w:t>
            </w:r>
          </w:p>
        </w:tc>
        <w:tc>
          <w:tcPr>
            <w:tcW w:w="1306" w:type="dxa"/>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Pr>
          <w:p w:rsidR="00CA3EBD" w:rsidRPr="00CA3EBD" w:rsidRDefault="00CA3EBD" w:rsidP="00CA3EBD">
            <w:pPr>
              <w:keepNext/>
              <w:keepLines/>
              <w:spacing w:after="0"/>
              <w:rPr>
                <w:rFonts w:ascii="Arial" w:eastAsiaTheme="minorEastAsia" w:hAnsi="Arial"/>
                <w:snapToGrid w:val="0"/>
                <w:sz w:val="18"/>
                <w:lang w:val="en-GB" w:eastAsia="ja-JP"/>
              </w:rPr>
            </w:pPr>
            <w:r w:rsidRPr="00CA3EBD">
              <w:rPr>
                <w:rFonts w:ascii="Arial" w:eastAsiaTheme="minorEastAsia" w:hAnsi="Arial"/>
                <w:snapToGrid w:val="0"/>
                <w:sz w:val="18"/>
                <w:lang w:val="en-GB" w:eastAsia="ja-JP"/>
              </w:rPr>
              <w:t>NG-RAN node UE XnAP ID</w:t>
            </w:r>
          </w:p>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9.2.3.16</w:t>
            </w:r>
          </w:p>
        </w:tc>
        <w:tc>
          <w:tcPr>
            <w:tcW w:w="1843" w:type="dxa"/>
          </w:tcPr>
          <w:p w:rsidR="00CA3EBD" w:rsidRPr="00CA3EBD" w:rsidRDefault="00CA3EBD" w:rsidP="00CA3EBD">
            <w:pPr>
              <w:keepNext/>
              <w:keepLines/>
              <w:spacing w:after="0"/>
              <w:rPr>
                <w:rFonts w:ascii="Arial" w:eastAsiaTheme="minorEastAsia" w:hAnsi="Arial"/>
                <w:sz w:val="18"/>
                <w:szCs w:val="18"/>
                <w:lang w:val="en-GB" w:eastAsia="ja-JP"/>
              </w:rPr>
            </w:pPr>
            <w:r w:rsidRPr="00CA3EBD">
              <w:rPr>
                <w:rFonts w:ascii="Arial" w:eastAsiaTheme="minorEastAsia" w:hAnsi="Arial"/>
                <w:sz w:val="18"/>
                <w:szCs w:val="18"/>
                <w:lang w:val="en-GB" w:eastAsia="ja-JP"/>
              </w:rPr>
              <w:t>Allocated at the M-NG-RAN node</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YES</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zh-CN"/>
              </w:rPr>
            </w:pPr>
            <w:r w:rsidRPr="00CA3EBD">
              <w:rPr>
                <w:rFonts w:ascii="Arial" w:eastAsiaTheme="minorEastAsia" w:hAnsi="Arial"/>
                <w:sz w:val="18"/>
                <w:lang w:val="en-GB" w:eastAsia="zh-CN"/>
              </w:rPr>
              <w:t>reject</w:t>
            </w:r>
          </w:p>
        </w:tc>
      </w:tr>
      <w:tr w:rsidR="00CA3EBD" w:rsidRPr="00CA3EBD" w:rsidTr="00443AF8">
        <w:tc>
          <w:tcPr>
            <w:tcW w:w="2578"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S-NG-RAN node UE XnAP ID</w:t>
            </w:r>
          </w:p>
        </w:tc>
        <w:tc>
          <w:tcPr>
            <w:tcW w:w="1104"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M</w:t>
            </w:r>
          </w:p>
        </w:tc>
        <w:tc>
          <w:tcPr>
            <w:tcW w:w="1306" w:type="dxa"/>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Pr>
          <w:p w:rsidR="00CA3EBD" w:rsidRPr="00CA3EBD" w:rsidRDefault="00CA3EBD" w:rsidP="00CA3EBD">
            <w:pPr>
              <w:keepNext/>
              <w:keepLines/>
              <w:spacing w:after="0"/>
              <w:rPr>
                <w:rFonts w:ascii="Arial" w:eastAsiaTheme="minorEastAsia" w:hAnsi="Arial"/>
                <w:snapToGrid w:val="0"/>
                <w:sz w:val="18"/>
                <w:lang w:val="en-GB" w:eastAsia="ja-JP"/>
              </w:rPr>
            </w:pPr>
            <w:r w:rsidRPr="00CA3EBD">
              <w:rPr>
                <w:rFonts w:ascii="Arial" w:eastAsiaTheme="minorEastAsia" w:hAnsi="Arial"/>
                <w:snapToGrid w:val="0"/>
                <w:sz w:val="18"/>
                <w:lang w:val="en-GB" w:eastAsia="ja-JP"/>
              </w:rPr>
              <w:t>NG-RAN node UE XnAP ID</w:t>
            </w:r>
          </w:p>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9.2.3.16</w:t>
            </w:r>
          </w:p>
        </w:tc>
        <w:tc>
          <w:tcPr>
            <w:tcW w:w="1843" w:type="dxa"/>
          </w:tcPr>
          <w:p w:rsidR="00CA3EBD" w:rsidRPr="00CA3EBD" w:rsidRDefault="00CA3EBD" w:rsidP="00CA3EBD">
            <w:pPr>
              <w:keepNext/>
              <w:keepLines/>
              <w:spacing w:after="0"/>
              <w:rPr>
                <w:rFonts w:ascii="Arial" w:eastAsiaTheme="minorEastAsia" w:hAnsi="Arial"/>
                <w:sz w:val="18"/>
                <w:szCs w:val="18"/>
                <w:lang w:val="en-GB" w:eastAsia="ja-JP"/>
              </w:rPr>
            </w:pPr>
            <w:r w:rsidRPr="00CA3EBD">
              <w:rPr>
                <w:rFonts w:ascii="Arial" w:eastAsiaTheme="minorEastAsia" w:hAnsi="Arial"/>
                <w:sz w:val="18"/>
                <w:szCs w:val="18"/>
                <w:lang w:val="en-GB" w:eastAsia="ja-JP"/>
              </w:rPr>
              <w:t>Allocated at the S-NG-RAN node</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YES</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zh-CN"/>
              </w:rPr>
            </w:pPr>
            <w:r w:rsidRPr="00CA3EBD">
              <w:rPr>
                <w:rFonts w:ascii="Arial" w:eastAsiaTheme="minorEastAsia" w:hAnsi="Arial"/>
                <w:sz w:val="18"/>
                <w:lang w:val="en-GB" w:eastAsia="zh-CN"/>
              </w:rPr>
              <w:t>reject</w:t>
            </w:r>
          </w:p>
        </w:tc>
      </w:tr>
      <w:tr w:rsidR="00CA3EBD" w:rsidRPr="00CA3EBD" w:rsidTr="00443AF8">
        <w:tc>
          <w:tcPr>
            <w:tcW w:w="2578" w:type="dxa"/>
          </w:tcPr>
          <w:p w:rsidR="00CA3EBD" w:rsidRPr="00CA3EBD" w:rsidRDefault="00CA3EBD" w:rsidP="00CA3EBD">
            <w:pPr>
              <w:keepNext/>
              <w:keepLines/>
              <w:spacing w:after="0"/>
              <w:rPr>
                <w:rFonts w:ascii="Arial" w:eastAsiaTheme="minorEastAsia" w:hAnsi="Arial"/>
                <w:b/>
                <w:sz w:val="18"/>
                <w:lang w:val="en-GB" w:eastAsia="ja-JP"/>
              </w:rPr>
            </w:pPr>
            <w:r w:rsidRPr="00CA3EBD">
              <w:rPr>
                <w:rFonts w:ascii="Arial" w:eastAsiaTheme="minorEastAsia" w:hAnsi="Arial"/>
                <w:b/>
                <w:sz w:val="18"/>
                <w:lang w:val="en-GB" w:eastAsia="ja-JP"/>
              </w:rPr>
              <w:t>PDU Session Resources Admitted To Be Added List</w:t>
            </w:r>
          </w:p>
        </w:tc>
        <w:tc>
          <w:tcPr>
            <w:tcW w:w="1104" w:type="dxa"/>
          </w:tcPr>
          <w:p w:rsidR="00CA3EBD" w:rsidRPr="00CA3EBD" w:rsidRDefault="00CA3EBD" w:rsidP="00CA3EBD">
            <w:pPr>
              <w:keepNext/>
              <w:keepLines/>
              <w:spacing w:after="0"/>
              <w:rPr>
                <w:rFonts w:ascii="Arial" w:eastAsiaTheme="minorEastAsia" w:hAnsi="Arial"/>
                <w:sz w:val="18"/>
                <w:lang w:val="en-GB" w:eastAsia="ja-JP"/>
              </w:rPr>
            </w:pPr>
          </w:p>
        </w:tc>
        <w:tc>
          <w:tcPr>
            <w:tcW w:w="1306" w:type="dxa"/>
          </w:tcPr>
          <w:p w:rsidR="00CA3EBD" w:rsidRPr="00CA3EBD" w:rsidRDefault="00CA3EBD" w:rsidP="00CA3EBD">
            <w:pPr>
              <w:keepNext/>
              <w:keepLines/>
              <w:spacing w:after="0"/>
              <w:rPr>
                <w:rFonts w:ascii="Arial" w:eastAsiaTheme="minorEastAsia" w:hAnsi="Arial"/>
                <w:i/>
                <w:sz w:val="18"/>
                <w:szCs w:val="18"/>
                <w:lang w:val="en-GB" w:eastAsia="ja-JP"/>
              </w:rPr>
            </w:pPr>
            <w:r w:rsidRPr="00CA3EBD">
              <w:rPr>
                <w:rFonts w:ascii="Arial" w:eastAsiaTheme="minorEastAsia" w:hAnsi="Arial"/>
                <w:i/>
                <w:sz w:val="18"/>
                <w:szCs w:val="18"/>
                <w:lang w:val="en-GB" w:eastAsia="ja-JP"/>
              </w:rPr>
              <w:t>1</w:t>
            </w:r>
          </w:p>
        </w:tc>
        <w:tc>
          <w:tcPr>
            <w:tcW w:w="1417" w:type="dxa"/>
          </w:tcPr>
          <w:p w:rsidR="00CA3EBD" w:rsidRPr="00CA3EBD" w:rsidRDefault="00CA3EBD" w:rsidP="00CA3EBD">
            <w:pPr>
              <w:keepNext/>
              <w:keepLines/>
              <w:spacing w:after="0"/>
              <w:rPr>
                <w:rFonts w:ascii="Arial" w:eastAsiaTheme="minorEastAsia" w:hAnsi="Arial"/>
                <w:sz w:val="18"/>
                <w:lang w:val="en-GB" w:eastAsia="ja-JP"/>
              </w:rPr>
            </w:pPr>
          </w:p>
        </w:tc>
        <w:tc>
          <w:tcPr>
            <w:tcW w:w="1843" w:type="dxa"/>
          </w:tcPr>
          <w:p w:rsidR="00CA3EBD" w:rsidRPr="00CA3EBD" w:rsidRDefault="00CA3EBD" w:rsidP="00CA3EBD">
            <w:pPr>
              <w:keepNext/>
              <w:keepLines/>
              <w:spacing w:after="0"/>
              <w:rPr>
                <w:rFonts w:ascii="Arial" w:eastAsiaTheme="minorEastAsia" w:hAnsi="Arial"/>
                <w:sz w:val="18"/>
                <w:szCs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YES</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ignore</w:t>
            </w:r>
          </w:p>
        </w:tc>
      </w:tr>
      <w:tr w:rsidR="00CA3EBD" w:rsidRPr="00CA3EBD" w:rsidTr="00443AF8">
        <w:tc>
          <w:tcPr>
            <w:tcW w:w="2578" w:type="dxa"/>
          </w:tcPr>
          <w:p w:rsidR="00CA3EBD" w:rsidRPr="00CA3EBD" w:rsidRDefault="00CA3EBD" w:rsidP="00CA3EBD">
            <w:pPr>
              <w:keepNext/>
              <w:keepLines/>
              <w:spacing w:after="0"/>
              <w:ind w:left="113"/>
              <w:rPr>
                <w:rFonts w:ascii="Arial" w:eastAsiaTheme="minorEastAsia" w:hAnsi="Arial"/>
                <w:b/>
                <w:sz w:val="18"/>
                <w:lang w:val="en-GB" w:eastAsia="ko-KR"/>
              </w:rPr>
            </w:pPr>
            <w:r w:rsidRPr="00CA3EBD">
              <w:rPr>
                <w:rFonts w:ascii="Arial" w:eastAsiaTheme="minorEastAsia" w:hAnsi="Arial"/>
                <w:b/>
                <w:sz w:val="18"/>
                <w:lang w:val="en-GB" w:eastAsia="ko-KR"/>
              </w:rPr>
              <w:t>&gt;PDU Session Resources Admitted To Be Added Item</w:t>
            </w:r>
          </w:p>
        </w:tc>
        <w:tc>
          <w:tcPr>
            <w:tcW w:w="1104" w:type="dxa"/>
          </w:tcPr>
          <w:p w:rsidR="00CA3EBD" w:rsidRPr="00CA3EBD" w:rsidRDefault="00CA3EBD" w:rsidP="00CA3EBD">
            <w:pPr>
              <w:keepNext/>
              <w:keepLines/>
              <w:spacing w:after="0"/>
              <w:rPr>
                <w:rFonts w:ascii="Arial" w:eastAsiaTheme="minorEastAsia" w:hAnsi="Arial"/>
                <w:sz w:val="18"/>
                <w:lang w:val="en-GB" w:eastAsia="ja-JP"/>
              </w:rPr>
            </w:pPr>
          </w:p>
        </w:tc>
        <w:tc>
          <w:tcPr>
            <w:tcW w:w="1306" w:type="dxa"/>
          </w:tcPr>
          <w:p w:rsidR="00CA3EBD" w:rsidRPr="00CA3EBD" w:rsidRDefault="00CA3EBD" w:rsidP="00CA3EBD">
            <w:pPr>
              <w:keepNext/>
              <w:keepLines/>
              <w:spacing w:after="0"/>
              <w:rPr>
                <w:rFonts w:ascii="Arial" w:eastAsiaTheme="minorEastAsia" w:hAnsi="Arial"/>
                <w:bCs/>
                <w:i/>
                <w:sz w:val="18"/>
                <w:szCs w:val="18"/>
                <w:lang w:val="en-GB" w:eastAsia="ja-JP"/>
              </w:rPr>
            </w:pPr>
            <w:proofErr w:type="gramStart"/>
            <w:r w:rsidRPr="00CA3EBD">
              <w:rPr>
                <w:rFonts w:ascii="Arial" w:eastAsiaTheme="minorEastAsia" w:hAnsi="Arial"/>
                <w:bCs/>
                <w:i/>
                <w:sz w:val="18"/>
                <w:szCs w:val="18"/>
                <w:lang w:val="en-GB" w:eastAsia="ja-JP"/>
              </w:rPr>
              <w:t>1 ..</w:t>
            </w:r>
            <w:proofErr w:type="gramEnd"/>
            <w:r w:rsidRPr="00CA3EBD">
              <w:rPr>
                <w:rFonts w:ascii="Arial" w:eastAsiaTheme="minorEastAsia" w:hAnsi="Arial"/>
                <w:bCs/>
                <w:i/>
                <w:sz w:val="18"/>
                <w:szCs w:val="18"/>
                <w:lang w:val="en-GB" w:eastAsia="ja-JP"/>
              </w:rPr>
              <w:t xml:space="preserve"> &lt;</w:t>
            </w:r>
            <w:proofErr w:type="spellStart"/>
            <w:r w:rsidRPr="00CA3EBD">
              <w:rPr>
                <w:rFonts w:ascii="Arial" w:eastAsiaTheme="minorEastAsia" w:hAnsi="Arial"/>
                <w:bCs/>
                <w:i/>
                <w:sz w:val="18"/>
                <w:szCs w:val="18"/>
                <w:lang w:val="en-GB" w:eastAsia="ja-JP"/>
              </w:rPr>
              <w:t>maxnoof</w:t>
            </w:r>
            <w:r w:rsidRPr="00CA3EBD">
              <w:rPr>
                <w:rFonts w:ascii="Arial" w:eastAsiaTheme="minorEastAsia" w:hAnsi="Arial"/>
                <w:i/>
                <w:sz w:val="18"/>
                <w:lang w:val="en-GB" w:eastAsia="ko-KR"/>
              </w:rPr>
              <w:t>PDUSessions</w:t>
            </w:r>
            <w:proofErr w:type="spellEnd"/>
            <w:r w:rsidRPr="00CA3EBD">
              <w:rPr>
                <w:rFonts w:ascii="Arial" w:eastAsiaTheme="minorEastAsia" w:hAnsi="Arial"/>
                <w:bCs/>
                <w:i/>
                <w:sz w:val="18"/>
                <w:szCs w:val="18"/>
                <w:lang w:val="en-GB" w:eastAsia="ja-JP"/>
              </w:rPr>
              <w:t>&gt;</w:t>
            </w:r>
          </w:p>
        </w:tc>
        <w:tc>
          <w:tcPr>
            <w:tcW w:w="1417" w:type="dxa"/>
          </w:tcPr>
          <w:p w:rsidR="00CA3EBD" w:rsidRPr="00CA3EBD" w:rsidRDefault="00CA3EBD" w:rsidP="00CA3EBD">
            <w:pPr>
              <w:keepNext/>
              <w:keepLines/>
              <w:spacing w:after="0"/>
              <w:rPr>
                <w:rFonts w:ascii="Arial" w:eastAsiaTheme="minorEastAsia" w:hAnsi="Arial"/>
                <w:sz w:val="18"/>
                <w:lang w:val="en-GB" w:eastAsia="ja-JP"/>
              </w:rPr>
            </w:pPr>
          </w:p>
        </w:tc>
        <w:tc>
          <w:tcPr>
            <w:tcW w:w="1843"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zh-CN"/>
              </w:rPr>
              <w:t xml:space="preserve">NOTE: If neither the </w:t>
            </w:r>
            <w:r w:rsidRPr="00CA3EBD">
              <w:rPr>
                <w:rFonts w:ascii="Arial" w:eastAsiaTheme="minorEastAsia" w:hAnsi="Arial"/>
                <w:sz w:val="18"/>
                <w:lang w:val="en-GB" w:eastAsia="zh-CN"/>
              </w:rPr>
              <w:br/>
            </w:r>
            <w:r w:rsidRPr="00CA3EBD">
              <w:rPr>
                <w:rFonts w:ascii="Arial" w:eastAsiaTheme="minorEastAsia" w:hAnsi="Arial"/>
                <w:i/>
                <w:sz w:val="18"/>
                <w:lang w:val="en-GB" w:eastAsia="ja-JP"/>
              </w:rPr>
              <w:t>PDU Session Resource Setup Response Info – SN terminated</w:t>
            </w:r>
            <w:r w:rsidRPr="00CA3EBD">
              <w:rPr>
                <w:rFonts w:ascii="Arial" w:eastAsiaTheme="minorEastAsia" w:hAnsi="Arial"/>
                <w:sz w:val="18"/>
                <w:lang w:val="en-GB" w:eastAsia="ja-JP"/>
              </w:rPr>
              <w:t xml:space="preserve"> IE </w:t>
            </w:r>
          </w:p>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nor the</w:t>
            </w:r>
          </w:p>
          <w:p w:rsidR="00CA3EBD" w:rsidRPr="00CA3EBD" w:rsidRDefault="00CA3EBD" w:rsidP="00CA3EBD">
            <w:pPr>
              <w:keepNext/>
              <w:keepLines/>
              <w:spacing w:after="0"/>
              <w:rPr>
                <w:rFonts w:ascii="Arial" w:eastAsiaTheme="minorEastAsia" w:hAnsi="Arial"/>
                <w:sz w:val="18"/>
                <w:szCs w:val="18"/>
                <w:lang w:val="en-GB" w:eastAsia="ja-JP"/>
              </w:rPr>
            </w:pPr>
            <w:r w:rsidRPr="00CA3EBD">
              <w:rPr>
                <w:rFonts w:ascii="Arial" w:eastAsiaTheme="minorEastAsia" w:hAnsi="Arial"/>
                <w:i/>
                <w:sz w:val="18"/>
                <w:lang w:val="en-GB" w:eastAsia="ja-JP"/>
              </w:rPr>
              <w:t>PDU Session Resource Setup Response Info – MN terminated</w:t>
            </w:r>
            <w:r w:rsidRPr="00CA3EBD">
              <w:rPr>
                <w:rFonts w:ascii="Arial" w:eastAsiaTheme="minorEastAsia" w:hAnsi="Arial"/>
                <w:sz w:val="18"/>
                <w:lang w:val="en-GB" w:eastAsia="ja-JP"/>
              </w:rPr>
              <w:t xml:space="preserve"> IE</w:t>
            </w:r>
            <w:r w:rsidRPr="00CA3EBD">
              <w:rPr>
                <w:rFonts w:ascii="Arial" w:eastAsiaTheme="minorEastAsia" w:hAnsi="Arial"/>
                <w:sz w:val="18"/>
                <w:lang w:val="en-GB" w:eastAsia="ja-JP"/>
              </w:rPr>
              <w:br/>
              <w:t xml:space="preserve">is present in a </w:t>
            </w:r>
            <w:r w:rsidRPr="00CA3EBD">
              <w:rPr>
                <w:rFonts w:ascii="Arial" w:eastAsiaTheme="minorEastAsia" w:hAnsi="Arial"/>
                <w:i/>
                <w:sz w:val="18"/>
                <w:lang w:val="en-GB" w:eastAsia="ja-JP"/>
              </w:rPr>
              <w:t xml:space="preserve">PDU Session Resources Admitted to be Added Item </w:t>
            </w:r>
            <w:r w:rsidRPr="00CA3EBD">
              <w:rPr>
                <w:rFonts w:ascii="Arial" w:eastAsiaTheme="minorEastAsia" w:hAnsi="Arial"/>
                <w:sz w:val="18"/>
                <w:lang w:val="en-GB" w:eastAsia="ja-JP"/>
              </w:rPr>
              <w:t>IE, abnormal conditions as specified in clause 8.3.1.4 apply.</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578" w:type="dxa"/>
          </w:tcPr>
          <w:p w:rsidR="00CA3EBD" w:rsidRPr="00CA3EBD" w:rsidRDefault="00CA3EBD" w:rsidP="00CA3EBD">
            <w:pPr>
              <w:keepNext/>
              <w:keepLines/>
              <w:spacing w:after="0"/>
              <w:ind w:left="227"/>
              <w:rPr>
                <w:rFonts w:ascii="Arial" w:eastAsiaTheme="minorEastAsia" w:hAnsi="Arial"/>
                <w:sz w:val="18"/>
                <w:lang w:val="en-GB" w:eastAsia="ko-KR"/>
              </w:rPr>
            </w:pPr>
            <w:r w:rsidRPr="00CA3EBD">
              <w:rPr>
                <w:rFonts w:ascii="Arial" w:eastAsiaTheme="minorEastAsia" w:hAnsi="Arial"/>
                <w:sz w:val="18"/>
                <w:lang w:val="en-GB" w:eastAsia="ko-KR"/>
              </w:rPr>
              <w:t>&gt;&gt;PDU Session ID</w:t>
            </w:r>
          </w:p>
        </w:tc>
        <w:tc>
          <w:tcPr>
            <w:tcW w:w="1104"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M</w:t>
            </w:r>
          </w:p>
        </w:tc>
        <w:tc>
          <w:tcPr>
            <w:tcW w:w="1306" w:type="dxa"/>
          </w:tcPr>
          <w:p w:rsidR="00CA3EBD" w:rsidRPr="00CA3EBD" w:rsidRDefault="00CA3EBD" w:rsidP="00CA3EBD">
            <w:pPr>
              <w:keepNext/>
              <w:keepLines/>
              <w:spacing w:after="0"/>
              <w:rPr>
                <w:rFonts w:ascii="Arial" w:eastAsiaTheme="minorEastAsia" w:hAnsi="Arial"/>
                <w:i/>
                <w:sz w:val="18"/>
                <w:szCs w:val="18"/>
                <w:lang w:val="en-GB" w:eastAsia="ja-JP"/>
              </w:rPr>
            </w:pPr>
          </w:p>
        </w:tc>
        <w:tc>
          <w:tcPr>
            <w:tcW w:w="1417"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9.2.3.18</w:t>
            </w:r>
          </w:p>
        </w:tc>
        <w:tc>
          <w:tcPr>
            <w:tcW w:w="1843" w:type="dxa"/>
          </w:tcPr>
          <w:p w:rsidR="00CA3EBD" w:rsidRPr="00CA3EBD" w:rsidRDefault="00CA3EBD" w:rsidP="00CA3EBD">
            <w:pPr>
              <w:keepNext/>
              <w:keepLines/>
              <w:spacing w:after="0"/>
              <w:rPr>
                <w:rFonts w:ascii="Arial" w:eastAsiaTheme="minorEastAsia" w:hAnsi="Arial"/>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bCs/>
                <w:sz w:val="18"/>
                <w:lang w:val="en-GB" w:eastAsia="ja-JP"/>
              </w:rPr>
              <w:t>–</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578" w:type="dxa"/>
          </w:tcPr>
          <w:p w:rsidR="00CA3EBD" w:rsidRPr="00CA3EBD" w:rsidRDefault="00CA3EBD" w:rsidP="00CA3EBD">
            <w:pPr>
              <w:keepNext/>
              <w:keepLines/>
              <w:spacing w:after="0"/>
              <w:ind w:left="227"/>
              <w:rPr>
                <w:rFonts w:ascii="Arial" w:eastAsiaTheme="minorEastAsia" w:hAnsi="Arial"/>
                <w:sz w:val="18"/>
                <w:highlight w:val="yellow"/>
                <w:lang w:val="en-GB" w:eastAsia="ja-JP"/>
              </w:rPr>
            </w:pPr>
            <w:r w:rsidRPr="00CA3EBD">
              <w:rPr>
                <w:rFonts w:ascii="Arial" w:eastAsiaTheme="minorEastAsia" w:hAnsi="Arial"/>
                <w:sz w:val="18"/>
                <w:highlight w:val="yellow"/>
                <w:lang w:val="en-GB" w:eastAsia="ja-JP"/>
              </w:rPr>
              <w:t>&gt;&gt;</w:t>
            </w:r>
            <w:r w:rsidRPr="00CA3EBD">
              <w:rPr>
                <w:rFonts w:ascii="Arial" w:eastAsiaTheme="minorEastAsia" w:hAnsi="Arial"/>
                <w:sz w:val="18"/>
                <w:highlight w:val="yellow"/>
                <w:lang w:val="sv-SE" w:eastAsia="ja-JP"/>
              </w:rPr>
              <w:t>PDU Session Resource Setup Response Info – SN terminated</w:t>
            </w:r>
          </w:p>
        </w:tc>
        <w:tc>
          <w:tcPr>
            <w:tcW w:w="1104" w:type="dxa"/>
          </w:tcPr>
          <w:p w:rsidR="00CA3EBD" w:rsidRPr="00CA3EBD" w:rsidRDefault="00CA3EBD" w:rsidP="00CA3EBD">
            <w:pPr>
              <w:keepNext/>
              <w:keepLines/>
              <w:spacing w:after="0"/>
              <w:rPr>
                <w:rFonts w:ascii="Arial" w:eastAsiaTheme="minorEastAsia" w:hAnsi="Arial"/>
                <w:sz w:val="18"/>
                <w:highlight w:val="yellow"/>
                <w:lang w:val="en-GB" w:eastAsia="ja-JP"/>
              </w:rPr>
            </w:pPr>
            <w:r w:rsidRPr="00CA3EBD">
              <w:rPr>
                <w:rFonts w:ascii="Arial" w:eastAsiaTheme="minorEastAsia" w:hAnsi="Arial"/>
                <w:sz w:val="18"/>
                <w:highlight w:val="yellow"/>
                <w:lang w:val="en-GB" w:eastAsia="ja-JP"/>
              </w:rPr>
              <w:t>O</w:t>
            </w:r>
          </w:p>
        </w:tc>
        <w:tc>
          <w:tcPr>
            <w:tcW w:w="1306" w:type="dxa"/>
          </w:tcPr>
          <w:p w:rsidR="00CA3EBD" w:rsidRPr="00CA3EBD" w:rsidRDefault="00CA3EBD" w:rsidP="00CA3EBD">
            <w:pPr>
              <w:keepNext/>
              <w:keepLines/>
              <w:spacing w:after="0"/>
              <w:rPr>
                <w:rFonts w:ascii="Arial" w:eastAsiaTheme="minorEastAsia" w:hAnsi="Arial"/>
                <w:i/>
                <w:sz w:val="18"/>
                <w:szCs w:val="18"/>
                <w:highlight w:val="yellow"/>
                <w:lang w:val="en-GB" w:eastAsia="ja-JP"/>
              </w:rPr>
            </w:pPr>
          </w:p>
        </w:tc>
        <w:tc>
          <w:tcPr>
            <w:tcW w:w="1417" w:type="dxa"/>
          </w:tcPr>
          <w:p w:rsidR="00CA3EBD" w:rsidRPr="00CA3EBD" w:rsidRDefault="00CA3EBD" w:rsidP="00CA3EBD">
            <w:pPr>
              <w:keepNext/>
              <w:keepLines/>
              <w:spacing w:after="0"/>
              <w:rPr>
                <w:rFonts w:ascii="Arial" w:eastAsiaTheme="minorEastAsia" w:hAnsi="Arial"/>
                <w:snapToGrid w:val="0"/>
                <w:sz w:val="18"/>
                <w:highlight w:val="yellow"/>
                <w:lang w:val="en-GB" w:eastAsia="ja-JP"/>
              </w:rPr>
            </w:pPr>
            <w:r w:rsidRPr="00CA3EBD">
              <w:rPr>
                <w:rFonts w:ascii="Arial" w:eastAsiaTheme="minorEastAsia" w:hAnsi="Arial"/>
                <w:sz w:val="18"/>
                <w:highlight w:val="yellow"/>
                <w:lang w:val="en-GB" w:eastAsia="ja-JP"/>
              </w:rPr>
              <w:t>9.2.1.6</w:t>
            </w:r>
          </w:p>
        </w:tc>
        <w:tc>
          <w:tcPr>
            <w:tcW w:w="1843" w:type="dxa"/>
          </w:tcPr>
          <w:p w:rsidR="00CA3EBD" w:rsidRPr="00CA3EBD" w:rsidRDefault="00CA3EBD" w:rsidP="00CA3EBD">
            <w:pPr>
              <w:keepNext/>
              <w:keepLines/>
              <w:spacing w:after="0"/>
              <w:rPr>
                <w:rFonts w:ascii="Arial" w:eastAsiaTheme="minorEastAsia" w:hAnsi="Arial"/>
                <w:sz w:val="18"/>
                <w:szCs w:val="18"/>
                <w:highlight w:val="yellow"/>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bCs/>
                <w:sz w:val="18"/>
                <w:lang w:val="en-GB" w:eastAsia="ja-JP"/>
              </w:rPr>
            </w:pPr>
            <w:r w:rsidRPr="00CA3EBD">
              <w:rPr>
                <w:rFonts w:ascii="Arial" w:eastAsiaTheme="minorEastAsia" w:hAnsi="Arial"/>
                <w:bCs/>
                <w:sz w:val="18"/>
                <w:highlight w:val="yellow"/>
                <w:lang w:val="en-GB" w:eastAsia="ja-JP"/>
              </w:rPr>
              <w:t>–</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578" w:type="dxa"/>
          </w:tcPr>
          <w:p w:rsidR="00CA3EBD" w:rsidRPr="00CA3EBD" w:rsidRDefault="00CA3EBD" w:rsidP="00CA3EBD">
            <w:pPr>
              <w:keepNext/>
              <w:keepLines/>
              <w:spacing w:after="0"/>
              <w:ind w:left="227"/>
              <w:rPr>
                <w:rFonts w:ascii="Arial" w:eastAsiaTheme="minorEastAsia" w:hAnsi="Arial"/>
                <w:sz w:val="18"/>
                <w:lang w:val="en-GB" w:eastAsia="ja-JP"/>
              </w:rPr>
            </w:pPr>
            <w:r w:rsidRPr="00CA3EBD">
              <w:rPr>
                <w:rFonts w:ascii="Arial" w:eastAsiaTheme="minorEastAsia" w:hAnsi="Arial"/>
                <w:sz w:val="18"/>
                <w:lang w:val="en-GB" w:eastAsia="ja-JP"/>
              </w:rPr>
              <w:t>&gt;&gt;PDU Session Resource Setup Response Info – MN terminated</w:t>
            </w:r>
          </w:p>
        </w:tc>
        <w:tc>
          <w:tcPr>
            <w:tcW w:w="1104"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O</w:t>
            </w:r>
          </w:p>
        </w:tc>
        <w:tc>
          <w:tcPr>
            <w:tcW w:w="1306" w:type="dxa"/>
          </w:tcPr>
          <w:p w:rsidR="00CA3EBD" w:rsidRPr="00CA3EBD" w:rsidRDefault="00CA3EBD" w:rsidP="00CA3EBD">
            <w:pPr>
              <w:keepNext/>
              <w:keepLines/>
              <w:spacing w:after="0"/>
              <w:rPr>
                <w:rFonts w:ascii="Arial" w:eastAsiaTheme="minorEastAsia" w:hAnsi="Arial"/>
                <w:i/>
                <w:sz w:val="18"/>
                <w:szCs w:val="18"/>
                <w:lang w:val="en-GB" w:eastAsia="ja-JP"/>
              </w:rPr>
            </w:pPr>
          </w:p>
        </w:tc>
        <w:tc>
          <w:tcPr>
            <w:tcW w:w="1417"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9.2.1.8</w:t>
            </w:r>
          </w:p>
        </w:tc>
        <w:tc>
          <w:tcPr>
            <w:tcW w:w="1843" w:type="dxa"/>
          </w:tcPr>
          <w:p w:rsidR="00CA3EBD" w:rsidRPr="00CA3EBD" w:rsidRDefault="00CA3EBD" w:rsidP="00CA3EBD">
            <w:pPr>
              <w:keepNext/>
              <w:keepLines/>
              <w:spacing w:after="0"/>
              <w:rPr>
                <w:rFonts w:ascii="Arial" w:eastAsiaTheme="minorEastAsia" w:hAnsi="Arial"/>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bCs/>
                <w:sz w:val="18"/>
                <w:lang w:val="en-GB" w:eastAsia="ja-JP"/>
              </w:rPr>
              <w:t>–</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578" w:type="dxa"/>
          </w:tcPr>
          <w:p w:rsidR="00CA3EBD" w:rsidRPr="00CA3EBD" w:rsidRDefault="00CA3EBD" w:rsidP="00CA3EBD">
            <w:pPr>
              <w:keepNext/>
              <w:keepLines/>
              <w:spacing w:after="0"/>
              <w:rPr>
                <w:rFonts w:ascii="Arial" w:eastAsiaTheme="minorEastAsia" w:hAnsi="Arial"/>
                <w:b/>
                <w:bCs/>
                <w:sz w:val="18"/>
                <w:lang w:val="en-GB" w:eastAsia="ja-JP"/>
              </w:rPr>
            </w:pPr>
            <w:r w:rsidRPr="00CA3EBD">
              <w:rPr>
                <w:rFonts w:ascii="Arial" w:eastAsiaTheme="minorEastAsia" w:hAnsi="Arial"/>
                <w:b/>
                <w:bCs/>
                <w:sz w:val="18"/>
                <w:lang w:val="en-GB" w:eastAsia="ja-JP"/>
              </w:rPr>
              <w:t>PDU Session Resources Not Admitted List</w:t>
            </w:r>
          </w:p>
        </w:tc>
        <w:tc>
          <w:tcPr>
            <w:tcW w:w="1104"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O</w:t>
            </w:r>
          </w:p>
        </w:tc>
        <w:tc>
          <w:tcPr>
            <w:tcW w:w="1306" w:type="dxa"/>
          </w:tcPr>
          <w:p w:rsidR="00CA3EBD" w:rsidRPr="00CA3EBD" w:rsidRDefault="00CA3EBD" w:rsidP="00CA3EBD">
            <w:pPr>
              <w:keepNext/>
              <w:keepLines/>
              <w:spacing w:after="0"/>
              <w:rPr>
                <w:rFonts w:ascii="Arial" w:eastAsiaTheme="minorEastAsia" w:hAnsi="Arial"/>
                <w:i/>
                <w:sz w:val="18"/>
                <w:szCs w:val="18"/>
                <w:lang w:val="en-GB" w:eastAsia="ja-JP"/>
              </w:rPr>
            </w:pPr>
          </w:p>
        </w:tc>
        <w:tc>
          <w:tcPr>
            <w:tcW w:w="1417" w:type="dxa"/>
          </w:tcPr>
          <w:p w:rsidR="00CA3EBD" w:rsidRPr="00CA3EBD" w:rsidRDefault="00CA3EBD" w:rsidP="00CA3EBD">
            <w:pPr>
              <w:keepNext/>
              <w:keepLines/>
              <w:spacing w:after="0"/>
              <w:rPr>
                <w:rFonts w:ascii="Arial" w:eastAsiaTheme="minorEastAsia" w:hAnsi="Arial"/>
                <w:sz w:val="18"/>
                <w:lang w:val="sv-SE" w:eastAsia="ja-JP"/>
              </w:rPr>
            </w:pPr>
          </w:p>
        </w:tc>
        <w:tc>
          <w:tcPr>
            <w:tcW w:w="1843" w:type="dxa"/>
          </w:tcPr>
          <w:p w:rsidR="00CA3EBD" w:rsidRPr="00CA3EBD" w:rsidRDefault="00CA3EBD" w:rsidP="00CA3EBD">
            <w:pPr>
              <w:keepNext/>
              <w:keepLines/>
              <w:spacing w:after="0"/>
              <w:rPr>
                <w:rFonts w:ascii="Arial" w:eastAsiaTheme="minorEastAsia" w:hAnsi="Arial"/>
                <w:sz w:val="18"/>
                <w:szCs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bCs/>
                <w:sz w:val="18"/>
                <w:lang w:val="en-GB" w:eastAsia="ja-JP"/>
              </w:rPr>
            </w:pPr>
            <w:r w:rsidRPr="00CA3EBD">
              <w:rPr>
                <w:rFonts w:ascii="Arial" w:eastAsiaTheme="minorEastAsia" w:hAnsi="Arial"/>
                <w:bCs/>
                <w:sz w:val="18"/>
                <w:lang w:val="en-GB" w:eastAsia="ja-JP"/>
              </w:rPr>
              <w:t>YES</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ignore</w:t>
            </w:r>
          </w:p>
        </w:tc>
      </w:tr>
      <w:tr w:rsidR="00CA3EBD" w:rsidRPr="00CA3EBD" w:rsidTr="00443AF8">
        <w:tc>
          <w:tcPr>
            <w:tcW w:w="2578" w:type="dxa"/>
          </w:tcPr>
          <w:p w:rsidR="00CA3EBD" w:rsidRPr="00CA3EBD" w:rsidRDefault="00CA3EBD" w:rsidP="00CA3EBD">
            <w:pPr>
              <w:keepNext/>
              <w:keepLines/>
              <w:spacing w:after="0"/>
              <w:ind w:left="113"/>
              <w:rPr>
                <w:rFonts w:ascii="Arial" w:eastAsiaTheme="minorEastAsia" w:hAnsi="Arial"/>
                <w:bCs/>
                <w:sz w:val="18"/>
                <w:lang w:val="en-GB" w:eastAsia="ja-JP"/>
              </w:rPr>
            </w:pPr>
            <w:r w:rsidRPr="00CA3EBD">
              <w:rPr>
                <w:rFonts w:ascii="Arial" w:eastAsiaTheme="minorEastAsia" w:hAnsi="Arial"/>
                <w:sz w:val="18"/>
                <w:lang w:val="en-GB" w:eastAsia="ja-JP"/>
              </w:rPr>
              <w:t>&gt;PDU Session Resources Not Admitted List – SN terminated</w:t>
            </w:r>
          </w:p>
        </w:tc>
        <w:tc>
          <w:tcPr>
            <w:tcW w:w="1104"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O</w:t>
            </w:r>
          </w:p>
        </w:tc>
        <w:tc>
          <w:tcPr>
            <w:tcW w:w="1306" w:type="dxa"/>
          </w:tcPr>
          <w:p w:rsidR="00CA3EBD" w:rsidRPr="00CA3EBD" w:rsidRDefault="00CA3EBD" w:rsidP="00CA3EBD">
            <w:pPr>
              <w:keepNext/>
              <w:keepLines/>
              <w:spacing w:after="0"/>
              <w:rPr>
                <w:rFonts w:ascii="Arial" w:eastAsiaTheme="minorEastAsia" w:hAnsi="Arial"/>
                <w:i/>
                <w:sz w:val="18"/>
                <w:szCs w:val="18"/>
                <w:lang w:val="en-GB" w:eastAsia="ja-JP"/>
              </w:rPr>
            </w:pPr>
          </w:p>
        </w:tc>
        <w:tc>
          <w:tcPr>
            <w:tcW w:w="1417" w:type="dxa"/>
          </w:tcPr>
          <w:p w:rsidR="00CA3EBD" w:rsidRPr="00CA3EBD" w:rsidRDefault="00CA3EBD" w:rsidP="00CA3EBD">
            <w:pPr>
              <w:keepNext/>
              <w:keepLines/>
              <w:spacing w:after="0"/>
              <w:rPr>
                <w:rFonts w:ascii="Arial" w:eastAsiaTheme="minorEastAsia" w:hAnsi="Arial"/>
                <w:sz w:val="18"/>
                <w:lang w:val="sv-SE" w:eastAsia="zh-CN"/>
              </w:rPr>
            </w:pPr>
            <w:r w:rsidRPr="00CA3EBD">
              <w:rPr>
                <w:rFonts w:ascii="Arial" w:eastAsiaTheme="minorEastAsia" w:hAnsi="Arial"/>
                <w:sz w:val="18"/>
                <w:lang w:val="sv-SE" w:eastAsia="zh-CN"/>
              </w:rPr>
              <w:t>PDU Session Resources Not Admitted List</w:t>
            </w:r>
          </w:p>
          <w:p w:rsidR="00CA3EBD" w:rsidRPr="00CA3EBD" w:rsidDel="0068226C" w:rsidRDefault="00CA3EBD" w:rsidP="00CA3EBD">
            <w:pPr>
              <w:keepNext/>
              <w:keepLines/>
              <w:spacing w:after="0"/>
              <w:rPr>
                <w:rFonts w:ascii="Arial" w:eastAsiaTheme="minorEastAsia" w:hAnsi="Arial"/>
                <w:sz w:val="18"/>
                <w:lang w:val="sv-SE" w:eastAsia="zh-CN"/>
              </w:rPr>
            </w:pPr>
            <w:r w:rsidRPr="00CA3EBD">
              <w:rPr>
                <w:rFonts w:ascii="Arial" w:eastAsiaTheme="minorEastAsia" w:hAnsi="Arial"/>
                <w:sz w:val="18"/>
                <w:lang w:val="en-GB" w:eastAsia="ja-JP"/>
              </w:rPr>
              <w:t>9.2.1.3</w:t>
            </w:r>
          </w:p>
        </w:tc>
        <w:tc>
          <w:tcPr>
            <w:tcW w:w="1843" w:type="dxa"/>
          </w:tcPr>
          <w:p w:rsidR="00CA3EBD" w:rsidRPr="00CA3EBD" w:rsidDel="0068226C" w:rsidRDefault="00CA3EBD" w:rsidP="00CA3EBD">
            <w:pPr>
              <w:keepNext/>
              <w:keepLines/>
              <w:spacing w:after="0"/>
              <w:rPr>
                <w:rFonts w:ascii="Arial" w:eastAsiaTheme="minorEastAsia" w:hAnsi="Arial"/>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bCs/>
                <w:sz w:val="18"/>
                <w:lang w:val="en-GB" w:eastAsia="ja-JP"/>
              </w:rPr>
            </w:pPr>
            <w:r w:rsidRPr="00CA3EBD">
              <w:rPr>
                <w:rFonts w:ascii="Arial" w:eastAsiaTheme="minorEastAsia" w:hAnsi="Arial"/>
                <w:bCs/>
                <w:sz w:val="18"/>
                <w:lang w:val="en-GB" w:eastAsia="ja-JP"/>
              </w:rPr>
              <w:t>–</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578" w:type="dxa"/>
          </w:tcPr>
          <w:p w:rsidR="00CA3EBD" w:rsidRPr="00CA3EBD" w:rsidRDefault="00CA3EBD" w:rsidP="00CA3EBD">
            <w:pPr>
              <w:keepNext/>
              <w:keepLines/>
              <w:spacing w:after="0"/>
              <w:ind w:left="113"/>
              <w:rPr>
                <w:rFonts w:ascii="Arial" w:eastAsiaTheme="minorEastAsia" w:hAnsi="Arial"/>
                <w:bCs/>
                <w:sz w:val="18"/>
                <w:lang w:val="en-GB" w:eastAsia="ja-JP"/>
              </w:rPr>
            </w:pPr>
            <w:r w:rsidRPr="00CA3EBD">
              <w:rPr>
                <w:rFonts w:ascii="Arial" w:eastAsiaTheme="minorEastAsia" w:hAnsi="Arial"/>
                <w:sz w:val="18"/>
                <w:lang w:val="en-GB" w:eastAsia="ja-JP"/>
              </w:rPr>
              <w:t>&gt;PDU Session Resources Not Admitted List – MN terminated</w:t>
            </w:r>
          </w:p>
        </w:tc>
        <w:tc>
          <w:tcPr>
            <w:tcW w:w="1104"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O</w:t>
            </w:r>
          </w:p>
        </w:tc>
        <w:tc>
          <w:tcPr>
            <w:tcW w:w="1306" w:type="dxa"/>
          </w:tcPr>
          <w:p w:rsidR="00CA3EBD" w:rsidRPr="00CA3EBD" w:rsidRDefault="00CA3EBD" w:rsidP="00CA3EBD">
            <w:pPr>
              <w:keepNext/>
              <w:keepLines/>
              <w:spacing w:after="0"/>
              <w:rPr>
                <w:rFonts w:ascii="Arial" w:eastAsiaTheme="minorEastAsia" w:hAnsi="Arial"/>
                <w:i/>
                <w:sz w:val="18"/>
                <w:szCs w:val="18"/>
                <w:lang w:val="en-GB" w:eastAsia="ja-JP"/>
              </w:rPr>
            </w:pPr>
          </w:p>
        </w:tc>
        <w:tc>
          <w:tcPr>
            <w:tcW w:w="1417" w:type="dxa"/>
          </w:tcPr>
          <w:p w:rsidR="00CA3EBD" w:rsidRPr="00CA3EBD" w:rsidRDefault="00CA3EBD" w:rsidP="00CA3EBD">
            <w:pPr>
              <w:keepNext/>
              <w:keepLines/>
              <w:spacing w:after="0"/>
              <w:rPr>
                <w:rFonts w:ascii="Arial" w:eastAsiaTheme="minorEastAsia" w:hAnsi="Arial"/>
                <w:sz w:val="18"/>
                <w:lang w:val="sv-SE" w:eastAsia="zh-CN"/>
              </w:rPr>
            </w:pPr>
            <w:r w:rsidRPr="00CA3EBD">
              <w:rPr>
                <w:rFonts w:ascii="Arial" w:eastAsiaTheme="minorEastAsia" w:hAnsi="Arial"/>
                <w:sz w:val="18"/>
                <w:lang w:val="sv-SE" w:eastAsia="zh-CN"/>
              </w:rPr>
              <w:t>PDU Session Resources Not Admitted List</w:t>
            </w:r>
          </w:p>
          <w:p w:rsidR="00CA3EBD" w:rsidRPr="00CA3EBD" w:rsidDel="0068226C" w:rsidRDefault="00CA3EBD" w:rsidP="00CA3EBD">
            <w:pPr>
              <w:keepNext/>
              <w:keepLines/>
              <w:spacing w:after="0"/>
              <w:rPr>
                <w:rFonts w:ascii="Arial" w:eastAsiaTheme="minorEastAsia" w:hAnsi="Arial"/>
                <w:sz w:val="18"/>
                <w:lang w:val="sv-SE" w:eastAsia="zh-CN"/>
              </w:rPr>
            </w:pPr>
            <w:r w:rsidRPr="00CA3EBD">
              <w:rPr>
                <w:rFonts w:ascii="Arial" w:eastAsiaTheme="minorEastAsia" w:hAnsi="Arial"/>
                <w:sz w:val="18"/>
                <w:lang w:val="en-GB" w:eastAsia="ja-JP"/>
              </w:rPr>
              <w:t>9.2.1.3</w:t>
            </w:r>
          </w:p>
        </w:tc>
        <w:tc>
          <w:tcPr>
            <w:tcW w:w="1843" w:type="dxa"/>
          </w:tcPr>
          <w:p w:rsidR="00CA3EBD" w:rsidRPr="00CA3EBD" w:rsidDel="0068226C" w:rsidRDefault="00CA3EBD" w:rsidP="00CA3EBD">
            <w:pPr>
              <w:keepNext/>
              <w:keepLines/>
              <w:spacing w:after="0"/>
              <w:rPr>
                <w:rFonts w:ascii="Arial" w:eastAsiaTheme="minorEastAsia" w:hAnsi="Arial"/>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bCs/>
                <w:sz w:val="18"/>
                <w:lang w:val="en-GB" w:eastAsia="ja-JP"/>
              </w:rPr>
            </w:pPr>
            <w:r w:rsidRPr="00CA3EBD">
              <w:rPr>
                <w:rFonts w:ascii="Arial" w:eastAsiaTheme="minorEastAsia" w:hAnsi="Arial"/>
                <w:bCs/>
                <w:sz w:val="18"/>
                <w:lang w:val="en-GB" w:eastAsia="ja-JP"/>
              </w:rPr>
              <w:t>–</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578"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S-NG-RAN node to M-NG-RAN node Container</w:t>
            </w:r>
          </w:p>
        </w:tc>
        <w:tc>
          <w:tcPr>
            <w:tcW w:w="1104" w:type="dxa"/>
          </w:tcPr>
          <w:p w:rsidR="00CA3EBD" w:rsidRPr="00CA3EBD" w:rsidRDefault="00CA3EBD" w:rsidP="00CA3EBD">
            <w:pPr>
              <w:keepNext/>
              <w:keepLines/>
              <w:spacing w:after="0"/>
              <w:rPr>
                <w:rFonts w:ascii="Arial" w:eastAsiaTheme="minorEastAsia" w:hAnsi="Arial"/>
                <w:sz w:val="18"/>
                <w:lang w:val="en-GB" w:eastAsia="zh-CN"/>
              </w:rPr>
            </w:pPr>
            <w:r w:rsidRPr="00CA3EBD">
              <w:rPr>
                <w:rFonts w:ascii="Arial" w:eastAsiaTheme="minorEastAsia" w:hAnsi="Arial"/>
                <w:sz w:val="18"/>
                <w:lang w:val="en-GB" w:eastAsia="zh-CN"/>
              </w:rPr>
              <w:t>M</w:t>
            </w:r>
          </w:p>
        </w:tc>
        <w:tc>
          <w:tcPr>
            <w:tcW w:w="1306" w:type="dxa"/>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napToGrid w:val="0"/>
                <w:sz w:val="18"/>
                <w:lang w:val="en-GB" w:eastAsia="ja-JP"/>
              </w:rPr>
              <w:t>OCTET STRING</w:t>
            </w:r>
          </w:p>
        </w:tc>
        <w:tc>
          <w:tcPr>
            <w:tcW w:w="1843" w:type="dxa"/>
          </w:tcPr>
          <w:p w:rsidR="00CA3EBD" w:rsidRPr="00CA3EBD" w:rsidRDefault="00CA3EBD" w:rsidP="00CA3EBD">
            <w:pPr>
              <w:keepNext/>
              <w:keepLines/>
              <w:spacing w:after="0"/>
              <w:rPr>
                <w:rFonts w:ascii="Arial" w:eastAsiaTheme="minorEastAsia" w:hAnsi="Arial"/>
                <w:sz w:val="18"/>
                <w:lang w:val="en-GB" w:eastAsia="ko-KR"/>
              </w:rPr>
            </w:pPr>
            <w:r w:rsidRPr="00CA3EBD">
              <w:rPr>
                <w:rFonts w:ascii="Arial" w:eastAsiaTheme="minorEastAsia" w:hAnsi="Arial"/>
                <w:sz w:val="18"/>
                <w:lang w:val="en-GB" w:eastAsia="ko-KR"/>
              </w:rPr>
              <w:t xml:space="preserve">Includes the </w:t>
            </w:r>
            <w:r w:rsidRPr="00CA3EBD">
              <w:rPr>
                <w:rFonts w:ascii="Arial" w:eastAsiaTheme="minorEastAsia" w:hAnsi="Arial"/>
                <w:i/>
                <w:sz w:val="18"/>
                <w:lang w:val="en-GB" w:eastAsia="ko-KR"/>
              </w:rPr>
              <w:t>CG-</w:t>
            </w:r>
            <w:proofErr w:type="spellStart"/>
            <w:r w:rsidRPr="00CA3EBD">
              <w:rPr>
                <w:rFonts w:ascii="Arial" w:eastAsiaTheme="minorEastAsia" w:hAnsi="Arial"/>
                <w:i/>
                <w:sz w:val="18"/>
                <w:lang w:val="en-GB" w:eastAsia="ko-KR"/>
              </w:rPr>
              <w:t>Config</w:t>
            </w:r>
            <w:proofErr w:type="spellEnd"/>
            <w:r w:rsidRPr="00CA3EBD">
              <w:rPr>
                <w:rFonts w:ascii="Arial" w:eastAsiaTheme="minorEastAsia" w:hAnsi="Arial"/>
                <w:sz w:val="18"/>
                <w:lang w:val="en-GB" w:eastAsia="ko-KR"/>
              </w:rPr>
              <w:t xml:space="preserve"> message or the </w:t>
            </w:r>
            <w:r w:rsidRPr="00CA3EBD">
              <w:rPr>
                <w:rFonts w:ascii="Arial" w:eastAsiaTheme="minorEastAsia" w:hAnsi="Arial"/>
                <w:i/>
                <w:iCs/>
                <w:sz w:val="18"/>
                <w:lang w:val="en-GB" w:eastAsia="ko-KR"/>
              </w:rPr>
              <w:t>CG-</w:t>
            </w:r>
            <w:proofErr w:type="spellStart"/>
            <w:r w:rsidRPr="00CA3EBD">
              <w:rPr>
                <w:rFonts w:ascii="Arial" w:eastAsiaTheme="minorEastAsia" w:hAnsi="Arial"/>
                <w:i/>
                <w:iCs/>
                <w:sz w:val="18"/>
                <w:lang w:val="en-GB" w:eastAsia="ko-KR"/>
              </w:rPr>
              <w:t>CandidateList</w:t>
            </w:r>
            <w:proofErr w:type="spellEnd"/>
            <w:r w:rsidRPr="00CA3EBD">
              <w:rPr>
                <w:rFonts w:ascii="Arial" w:eastAsiaTheme="minorEastAsia" w:hAnsi="Arial"/>
                <w:sz w:val="18"/>
                <w:lang w:val="en-GB" w:eastAsia="ko-KR"/>
              </w:rPr>
              <w:t xml:space="preserve"> message as defined in </w:t>
            </w:r>
            <w:proofErr w:type="spellStart"/>
            <w:r w:rsidRPr="00CA3EBD">
              <w:rPr>
                <w:rFonts w:ascii="Arial" w:eastAsiaTheme="minorEastAsia" w:hAnsi="Arial"/>
                <w:sz w:val="18"/>
                <w:lang w:val="en-GB" w:eastAsia="ko-KR"/>
              </w:rPr>
              <w:t>subclause</w:t>
            </w:r>
            <w:proofErr w:type="spellEnd"/>
            <w:r w:rsidRPr="00CA3EBD">
              <w:rPr>
                <w:rFonts w:ascii="Arial" w:eastAsiaTheme="minorEastAsia" w:hAnsi="Arial"/>
                <w:sz w:val="18"/>
                <w:lang w:val="en-GB" w:eastAsia="ko-KR"/>
              </w:rPr>
              <w:t xml:space="preserve"> 11.2.2 of TS 38.331 [10].</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YES</w:t>
            </w:r>
          </w:p>
        </w:tc>
        <w:tc>
          <w:tcPr>
            <w:tcW w:w="1103" w:type="dxa"/>
          </w:tcPr>
          <w:p w:rsidR="00CA3EBD" w:rsidRPr="00CA3EBD" w:rsidRDefault="00CA3EBD" w:rsidP="00CA3EBD">
            <w:pPr>
              <w:keepNext/>
              <w:keepLines/>
              <w:spacing w:after="0"/>
              <w:jc w:val="center"/>
              <w:rPr>
                <w:rFonts w:ascii="Arial" w:eastAsiaTheme="minorEastAsia" w:hAnsi="Arial"/>
                <w:sz w:val="18"/>
                <w:lang w:val="en-GB" w:eastAsia="zh-CN"/>
              </w:rPr>
            </w:pPr>
            <w:r w:rsidRPr="00CA3EBD">
              <w:rPr>
                <w:rFonts w:ascii="Arial" w:eastAsiaTheme="minorEastAsia" w:hAnsi="Arial"/>
                <w:sz w:val="18"/>
                <w:lang w:val="en-GB" w:eastAsia="zh-CN"/>
              </w:rPr>
              <w:t>reject</w:t>
            </w:r>
          </w:p>
        </w:tc>
      </w:tr>
      <w:tr w:rsidR="00CA3EBD" w:rsidRPr="00CA3EBD" w:rsidTr="00443AF8">
        <w:tc>
          <w:tcPr>
            <w:tcW w:w="257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napToGrid w:val="0"/>
                <w:sz w:val="18"/>
                <w:lang w:val="sv-SE" w:eastAsia="ja-JP"/>
              </w:rPr>
            </w:pPr>
            <w:r w:rsidRPr="00CA3EBD">
              <w:rPr>
                <w:rFonts w:ascii="Arial" w:eastAsiaTheme="minorEastAsia" w:hAnsi="Arial"/>
                <w:snapToGrid w:val="0"/>
                <w:sz w:val="18"/>
                <w:lang w:val="en-GB"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r w:rsidRPr="00CA3EBD">
              <w:rPr>
                <w:rFonts w:ascii="Arial" w:eastAsiaTheme="minorEastAsia" w:hAnsi="Arial"/>
                <w:sz w:val="18"/>
                <w:szCs w:val="18"/>
                <w:lang w:val="en-GB"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reject</w:t>
            </w:r>
          </w:p>
        </w:tc>
      </w:tr>
      <w:tr w:rsidR="00CA3EBD" w:rsidRPr="00CA3EBD" w:rsidTr="00443AF8">
        <w:tc>
          <w:tcPr>
            <w:tcW w:w="257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 xml:space="preserve">RRC </w:t>
            </w:r>
            <w:proofErr w:type="spellStart"/>
            <w:r w:rsidRPr="00CA3EBD">
              <w:rPr>
                <w:rFonts w:ascii="Arial" w:eastAsiaTheme="minorEastAsia" w:hAnsi="Arial"/>
                <w:sz w:val="18"/>
                <w:lang w:val="en-GB" w:eastAsia="ja-JP"/>
              </w:rPr>
              <w:t>Config</w:t>
            </w:r>
            <w:proofErr w:type="spellEnd"/>
            <w:r w:rsidRPr="00CA3EBD">
              <w:rPr>
                <w:rFonts w:ascii="Arial" w:eastAsiaTheme="minorEastAsia" w:hAnsi="Arial"/>
                <w:sz w:val="18"/>
                <w:lang w:val="en-GB"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napToGrid w:val="0"/>
                <w:sz w:val="18"/>
                <w:lang w:val="en-GB" w:eastAsia="ja-JP"/>
              </w:rPr>
            </w:pPr>
            <w:r w:rsidRPr="00CA3EBD">
              <w:rPr>
                <w:rFonts w:ascii="Arial" w:eastAsiaTheme="minorEastAsia" w:hAnsi="Arial"/>
                <w:snapToGrid w:val="0"/>
                <w:sz w:val="18"/>
                <w:lang w:val="en-GB" w:eastAsia="ja-JP"/>
              </w:rPr>
              <w:t>9.2.3.72</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reject</w:t>
            </w:r>
          </w:p>
        </w:tc>
      </w:tr>
      <w:tr w:rsidR="00CA3EBD" w:rsidRPr="00CA3EBD" w:rsidTr="00443AF8">
        <w:tc>
          <w:tcPr>
            <w:tcW w:w="257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napToGrid w:val="0"/>
                <w:sz w:val="18"/>
                <w:lang w:val="en-GB" w:eastAsia="ja-JP"/>
              </w:rPr>
            </w:pPr>
            <w:r w:rsidRPr="00CA3EBD">
              <w:rPr>
                <w:rFonts w:ascii="Arial" w:eastAsiaTheme="minorEastAsia" w:hAnsi="Arial"/>
                <w:snapToGrid w:val="0"/>
                <w:sz w:val="18"/>
                <w:lang w:val="en-GB" w:eastAsia="ja-JP"/>
              </w:rPr>
              <w:t>9.2.3.3</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ignore</w:t>
            </w:r>
          </w:p>
        </w:tc>
      </w:tr>
      <w:tr w:rsidR="00CA3EBD" w:rsidRPr="00CA3EBD" w:rsidTr="00443AF8">
        <w:tc>
          <w:tcPr>
            <w:tcW w:w="257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napToGrid w:val="0"/>
                <w:sz w:val="18"/>
                <w:lang w:val="en-GB" w:eastAsia="ja-JP"/>
              </w:rPr>
            </w:pPr>
            <w:r w:rsidRPr="00CA3EBD">
              <w:rPr>
                <w:rFonts w:ascii="Arial" w:eastAsiaTheme="minorEastAsia" w:hAnsi="Arial"/>
                <w:snapToGrid w:val="0"/>
                <w:sz w:val="18"/>
                <w:lang w:val="en-GB" w:eastAsia="ja-JP"/>
              </w:rPr>
              <w:t>Target Cell Global ID</w:t>
            </w:r>
          </w:p>
          <w:p w:rsidR="00CA3EBD" w:rsidRPr="00CA3EBD" w:rsidRDefault="00CA3EBD" w:rsidP="00CA3EBD">
            <w:pPr>
              <w:keepNext/>
              <w:keepLines/>
              <w:spacing w:after="0"/>
              <w:rPr>
                <w:rFonts w:ascii="Arial" w:eastAsiaTheme="minorEastAsia" w:hAnsi="Arial"/>
                <w:snapToGrid w:val="0"/>
                <w:sz w:val="18"/>
                <w:lang w:val="en-GB" w:eastAsia="ja-JP"/>
              </w:rPr>
            </w:pPr>
            <w:r w:rsidRPr="00CA3EBD">
              <w:rPr>
                <w:rFonts w:ascii="Arial" w:eastAsiaTheme="minorEastAsia" w:hAnsi="Arial"/>
                <w:snapToGrid w:val="0"/>
                <w:sz w:val="18"/>
                <w:lang w:val="en-GB" w:eastAsia="ja-JP"/>
              </w:rPr>
              <w:t>9.2.3.25</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r w:rsidRPr="00CA3EBD">
              <w:rPr>
                <w:rFonts w:ascii="Arial" w:eastAsiaTheme="minorEastAsia" w:hAnsi="Arial"/>
                <w:sz w:val="18"/>
                <w:lang w:val="en-GB"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ko-KR"/>
              </w:rPr>
              <w:t>YES</w:t>
            </w:r>
          </w:p>
        </w:tc>
        <w:tc>
          <w:tcPr>
            <w:tcW w:w="110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ignore</w:t>
            </w:r>
          </w:p>
        </w:tc>
      </w:tr>
      <w:tr w:rsidR="00CA3EBD" w:rsidRPr="00CA3EBD" w:rsidTr="00443AF8">
        <w:tc>
          <w:tcPr>
            <w:tcW w:w="257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 xml:space="preserve">MR-DC Resource </w:t>
            </w:r>
            <w:r w:rsidRPr="00CA3EBD">
              <w:rPr>
                <w:rFonts w:ascii="Arial" w:eastAsiaTheme="minorEastAsia" w:hAnsi="Arial"/>
                <w:sz w:val="18"/>
                <w:lang w:val="en-GB" w:eastAsia="ja-JP"/>
              </w:rPr>
              <w:lastRenderedPageBreak/>
              <w:t>Coordination Information</w:t>
            </w:r>
          </w:p>
        </w:tc>
        <w:tc>
          <w:tcPr>
            <w:tcW w:w="110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ko-KR"/>
              </w:rPr>
              <w:lastRenderedPageBreak/>
              <w:t>O</w:t>
            </w:r>
          </w:p>
        </w:tc>
        <w:tc>
          <w:tcPr>
            <w:tcW w:w="1306"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napToGrid w:val="0"/>
                <w:sz w:val="18"/>
                <w:lang w:val="en-GB" w:eastAsia="ja-JP"/>
              </w:rPr>
            </w:pPr>
            <w:r w:rsidRPr="00CA3EBD">
              <w:rPr>
                <w:rFonts w:ascii="Arial" w:eastAsiaTheme="minorEastAsia" w:hAnsi="Arial"/>
                <w:sz w:val="18"/>
                <w:lang w:val="en-GB" w:eastAsia="ko-KR"/>
              </w:rPr>
              <w:t>9.2.2.33</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ko-KR"/>
              </w:rPr>
              <w:t xml:space="preserve">Information used to </w:t>
            </w:r>
            <w:r w:rsidRPr="00CA3EBD">
              <w:rPr>
                <w:rFonts w:ascii="Arial" w:eastAsiaTheme="minorEastAsia" w:hAnsi="Arial"/>
                <w:sz w:val="18"/>
                <w:lang w:val="en-GB" w:eastAsia="ko-KR"/>
              </w:rPr>
              <w:lastRenderedPageBreak/>
              <w:t xml:space="preserve">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ko-KR"/>
              </w:rPr>
            </w:pPr>
            <w:r w:rsidRPr="00CA3EBD">
              <w:rPr>
                <w:rFonts w:ascii="Arial" w:eastAsiaTheme="minorEastAsia" w:hAnsi="Arial"/>
                <w:sz w:val="18"/>
                <w:lang w:val="en-GB" w:eastAsia="zh-CN"/>
              </w:rPr>
              <w:lastRenderedPageBreak/>
              <w:t>YES</w:t>
            </w:r>
          </w:p>
        </w:tc>
        <w:tc>
          <w:tcPr>
            <w:tcW w:w="110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zh-CN"/>
              </w:rPr>
              <w:t>ignore</w:t>
            </w:r>
          </w:p>
        </w:tc>
      </w:tr>
      <w:tr w:rsidR="00CA3EBD" w:rsidRPr="00CA3EBD" w:rsidTr="00443AF8">
        <w:tc>
          <w:tcPr>
            <w:tcW w:w="257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ko-KR"/>
              </w:rPr>
            </w:pPr>
            <w:r w:rsidRPr="00CA3EBD">
              <w:rPr>
                <w:rFonts w:ascii="Arial" w:eastAsiaTheme="minorEastAsia" w:hAnsi="Arial"/>
                <w:sz w:val="18"/>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ko-KR"/>
              </w:rPr>
            </w:pPr>
            <w:r w:rsidRPr="00CA3EBD">
              <w:rPr>
                <w:rFonts w:ascii="Arial" w:eastAsiaTheme="minorEastAsia" w:hAnsi="Arial"/>
                <w:sz w:val="18"/>
                <w:lang w:val="en-GB" w:eastAsia="ko-KR"/>
              </w:rPr>
              <w:t>ENUMERATED (true, ...)</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ko-KR"/>
              </w:rPr>
            </w:pPr>
            <w:r w:rsidRPr="00CA3EBD">
              <w:rPr>
                <w:rFonts w:ascii="Arial" w:eastAsiaTheme="minorEastAsia" w:hAnsi="Arial"/>
                <w:sz w:val="18"/>
                <w:szCs w:val="18"/>
                <w:lang w:val="en-GB"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ko-KR"/>
              </w:rPr>
            </w:pPr>
            <w:r w:rsidRPr="00CA3EBD">
              <w:rPr>
                <w:rFonts w:ascii="Arial" w:eastAsiaTheme="minorEastAsia" w:hAnsi="Arial"/>
                <w:sz w:val="18"/>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zh-CN"/>
              </w:rPr>
            </w:pPr>
            <w:r w:rsidRPr="00CA3EBD">
              <w:rPr>
                <w:rFonts w:ascii="Arial" w:eastAsiaTheme="minorEastAsia" w:hAnsi="Arial" w:hint="eastAsia"/>
                <w:sz w:val="18"/>
                <w:lang w:val="en-GB" w:eastAsia="zh-CN"/>
              </w:rPr>
              <w:t>i</w:t>
            </w:r>
            <w:r w:rsidRPr="00CA3EBD">
              <w:rPr>
                <w:rFonts w:ascii="Arial" w:eastAsiaTheme="minorEastAsia" w:hAnsi="Arial"/>
                <w:sz w:val="18"/>
                <w:lang w:val="en-GB" w:eastAsia="zh-CN"/>
              </w:rPr>
              <w:t>gnore</w:t>
            </w:r>
          </w:p>
        </w:tc>
      </w:tr>
      <w:tr w:rsidR="00CA3EBD" w:rsidRPr="00CA3EBD" w:rsidTr="00443AF8">
        <w:tc>
          <w:tcPr>
            <w:tcW w:w="257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Batang" w:hAnsi="Arial"/>
                <w:sz w:val="18"/>
                <w:lang w:val="en-GB" w:eastAsia="ko-KR"/>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hint="eastAsia"/>
                <w:sz w:val="18"/>
                <w:lang w:val="en-GB" w:eastAsia="zh-CN"/>
              </w:rPr>
              <w:t>O</w:t>
            </w:r>
          </w:p>
        </w:tc>
        <w:tc>
          <w:tcPr>
            <w:tcW w:w="1306"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ko-KR"/>
              </w:rPr>
            </w:pPr>
            <w:r w:rsidRPr="00CA3EBD">
              <w:rPr>
                <w:rFonts w:ascii="Arial" w:eastAsiaTheme="minorEastAsia" w:hAnsi="Arial"/>
                <w:sz w:val="18"/>
                <w:lang w:val="en-GB" w:eastAsia="ko-KR"/>
              </w:rPr>
              <w:t>ENUMERATED (direct path available, …)</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r w:rsidRPr="00CA3EBD">
              <w:rPr>
                <w:rFonts w:ascii="Arial" w:eastAsiaTheme="minorEastAsia" w:hAnsi="Arial"/>
                <w:sz w:val="18"/>
                <w:lang w:val="en-GB" w:eastAsia="zh-CN"/>
              </w:rPr>
              <w:t xml:space="preserve">Indicates direct forwarding path is available between the target S-NG-RAN node and source NG-RAN node for intra-system handover or between the target S-NG-RAN node and the source SN. </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zh-CN"/>
              </w:rPr>
            </w:pPr>
            <w:r w:rsidRPr="00CA3EBD">
              <w:rPr>
                <w:rFonts w:ascii="Arial" w:eastAsiaTheme="minorEastAsia" w:hAnsi="Arial"/>
                <w:sz w:val="18"/>
                <w:lang w:val="en-GB" w:eastAsia="zh-CN"/>
              </w:rPr>
              <w:t>ignore</w:t>
            </w:r>
          </w:p>
        </w:tc>
      </w:tr>
      <w:tr w:rsidR="00CA3EBD" w:rsidRPr="00CA3EBD" w:rsidTr="00443AF8">
        <w:tc>
          <w:tcPr>
            <w:tcW w:w="257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Batang" w:hAnsi="Arial"/>
                <w:sz w:val="18"/>
                <w:lang w:val="en-GB" w:eastAsia="ko-KR"/>
              </w:rPr>
            </w:pPr>
            <w:r w:rsidRPr="00CA3EBD">
              <w:rPr>
                <w:rFonts w:ascii="Arial" w:eastAsiaTheme="minorEastAsia" w:hAnsi="Arial" w:hint="eastAsia"/>
                <w:sz w:val="18"/>
                <w:lang w:val="en-GB" w:eastAsia="ja-JP"/>
              </w:rPr>
              <w:t xml:space="preserve">SCG Activation </w:t>
            </w:r>
            <w:r w:rsidRPr="00CA3EBD">
              <w:rPr>
                <w:rFonts w:ascii="Arial" w:eastAsiaTheme="minorEastAsia" w:hAnsi="Arial" w:hint="eastAsia"/>
                <w:sz w:val="18"/>
                <w:lang w:eastAsia="zh-CN"/>
              </w:rPr>
              <w:t>Status</w:t>
            </w:r>
          </w:p>
        </w:tc>
        <w:tc>
          <w:tcPr>
            <w:tcW w:w="110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zh-CN"/>
              </w:rPr>
            </w:pPr>
            <w:r w:rsidRPr="00CA3EBD">
              <w:rPr>
                <w:rFonts w:ascii="Arial" w:eastAsiaTheme="minorEastAsia" w:hAnsi="Arial" w:hint="eastAsia"/>
                <w:sz w:val="18"/>
                <w:lang w:eastAsia="zh-CN"/>
              </w:rPr>
              <w:t>O</w:t>
            </w:r>
          </w:p>
        </w:tc>
        <w:tc>
          <w:tcPr>
            <w:tcW w:w="1306"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ko-KR"/>
              </w:rPr>
            </w:pPr>
            <w:r w:rsidRPr="00CA3EBD">
              <w:rPr>
                <w:rFonts w:ascii="Arial" w:eastAsiaTheme="minorEastAsia" w:hAnsi="Arial"/>
                <w:sz w:val="18"/>
                <w:lang w:val="en-GB" w:eastAsia="ko-KR"/>
              </w:rPr>
              <w:t>9.2.3.155</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hint="eastAsia"/>
                <w:sz w:val="18"/>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zh-CN"/>
              </w:rPr>
            </w:pPr>
            <w:r w:rsidRPr="00CA3EBD">
              <w:rPr>
                <w:rFonts w:ascii="Arial" w:eastAsiaTheme="minorEastAsia" w:hAnsi="Arial" w:hint="eastAsia"/>
                <w:sz w:val="18"/>
                <w:lang w:eastAsia="zh-CN"/>
              </w:rPr>
              <w:t>ignore</w:t>
            </w:r>
          </w:p>
        </w:tc>
      </w:tr>
      <w:tr w:rsidR="00CA3EBD" w:rsidRPr="00CA3EBD" w:rsidTr="00443AF8">
        <w:tc>
          <w:tcPr>
            <w:tcW w:w="257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b/>
                <w:bCs/>
                <w:sz w:val="18"/>
                <w:lang w:val="en-GB" w:eastAsia="ja-JP"/>
              </w:rPr>
            </w:pPr>
            <w:r w:rsidRPr="00CA3EBD">
              <w:rPr>
                <w:rFonts w:ascii="Arial" w:eastAsiaTheme="minorEastAsia" w:hAnsi="Arial" w:hint="eastAsia"/>
                <w:b/>
                <w:bCs/>
                <w:sz w:val="18"/>
                <w:lang w:val="en-GB" w:eastAsia="ja-JP"/>
              </w:rPr>
              <w:t xml:space="preserve">Conditional PSCell Addition Information </w:t>
            </w:r>
            <w:r w:rsidRPr="00CA3EBD">
              <w:rPr>
                <w:rFonts w:ascii="Arial" w:eastAsiaTheme="minorEastAsia" w:hAnsi="Arial"/>
                <w:b/>
                <w:bCs/>
                <w:sz w:val="18"/>
                <w:lang w:val="en-GB" w:eastAsia="ja-JP"/>
              </w:rPr>
              <w:t>Acknowledge</w:t>
            </w:r>
          </w:p>
        </w:tc>
        <w:tc>
          <w:tcPr>
            <w:tcW w:w="110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eastAsia="zh-CN"/>
              </w:rPr>
            </w:pPr>
            <w:r w:rsidRPr="00CA3EBD">
              <w:rPr>
                <w:rFonts w:ascii="Arial" w:eastAsiaTheme="minorEastAsia" w:hAnsi="Arial" w:hint="eastAsia"/>
                <w:sz w:val="18"/>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ko-KR"/>
              </w:rPr>
            </w:pP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eastAsia="zh-CN"/>
              </w:rPr>
            </w:pPr>
            <w:r w:rsidRPr="00CA3EBD">
              <w:rPr>
                <w:rFonts w:ascii="Arial" w:eastAsiaTheme="minorEastAsia" w:hAnsi="Arial"/>
                <w:sz w:val="18"/>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eastAsia="zh-CN"/>
              </w:rPr>
            </w:pPr>
            <w:r w:rsidRPr="00CA3EBD">
              <w:rPr>
                <w:rFonts w:ascii="Arial" w:eastAsiaTheme="minorEastAsia" w:hAnsi="Arial" w:hint="eastAsia"/>
                <w:sz w:val="18"/>
                <w:lang w:val="en-GB" w:eastAsia="zh-CN"/>
              </w:rPr>
              <w:t>i</w:t>
            </w:r>
            <w:r w:rsidRPr="00CA3EBD">
              <w:rPr>
                <w:rFonts w:ascii="Arial" w:eastAsiaTheme="minorEastAsia" w:hAnsi="Arial"/>
                <w:sz w:val="18"/>
                <w:lang w:val="en-GB" w:eastAsia="zh-CN"/>
              </w:rPr>
              <w:t>gnore</w:t>
            </w:r>
          </w:p>
        </w:tc>
      </w:tr>
      <w:tr w:rsidR="00CA3EBD" w:rsidRPr="00CA3EBD" w:rsidTr="00443AF8">
        <w:tc>
          <w:tcPr>
            <w:tcW w:w="257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ind w:left="113"/>
              <w:rPr>
                <w:rFonts w:ascii="Arial" w:eastAsiaTheme="minorEastAsia" w:hAnsi="Arial"/>
                <w:b/>
                <w:sz w:val="18"/>
                <w:lang w:val="en-GB" w:eastAsia="ja-JP"/>
              </w:rPr>
            </w:pPr>
            <w:r w:rsidRPr="00CA3EBD">
              <w:rPr>
                <w:rFonts w:ascii="Arial" w:eastAsiaTheme="minorEastAsia" w:hAnsi="Arial" w:hint="eastAsia"/>
                <w:b/>
                <w:sz w:val="18"/>
                <w:lang w:val="en-GB" w:eastAsia="ja-JP"/>
              </w:rPr>
              <w:t>&gt;</w:t>
            </w:r>
            <w:r w:rsidRPr="00CA3EBD">
              <w:rPr>
                <w:rFonts w:ascii="Arial" w:eastAsiaTheme="minorEastAsia" w:hAnsi="Arial"/>
                <w:b/>
                <w:sz w:val="18"/>
                <w:lang w:val="en-GB" w:eastAsia="ja-JP"/>
              </w:rPr>
              <w:t xml:space="preserve">Candidate </w:t>
            </w:r>
            <w:r w:rsidRPr="00CA3EBD">
              <w:rPr>
                <w:rFonts w:ascii="Arial" w:eastAsiaTheme="minorEastAsia" w:hAnsi="Arial" w:hint="eastAsia"/>
                <w:b/>
                <w:sz w:val="18"/>
                <w:lang w:val="en-GB" w:eastAsia="ja-JP"/>
              </w:rPr>
              <w:t>PSCell</w:t>
            </w:r>
            <w:r w:rsidRPr="00CA3EBD">
              <w:rPr>
                <w:rFonts w:ascii="Arial" w:eastAsiaTheme="minorEastAsia" w:hAnsi="Arial"/>
                <w:b/>
                <w:sz w:val="18"/>
                <w:lang w:val="en-GB"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eastAsia="zh-CN"/>
              </w:rPr>
            </w:pPr>
          </w:p>
        </w:tc>
        <w:tc>
          <w:tcPr>
            <w:tcW w:w="1306"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i/>
                <w:iCs/>
                <w:sz w:val="18"/>
                <w:szCs w:val="18"/>
                <w:lang w:val="en-GB" w:eastAsia="ja-JP"/>
              </w:rPr>
            </w:pPr>
            <w:r w:rsidRPr="00CA3EBD">
              <w:rPr>
                <w:rFonts w:ascii="Arial" w:eastAsiaTheme="minorEastAsia" w:hAnsi="Arial"/>
                <w:i/>
                <w:iCs/>
                <w:sz w:val="18"/>
                <w:szCs w:val="18"/>
                <w:lang w:val="en-GB" w:eastAsia="ja-JP"/>
              </w:rPr>
              <w:t>1</w:t>
            </w:r>
          </w:p>
        </w:tc>
        <w:tc>
          <w:tcPr>
            <w:tcW w:w="1417"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ko-KR"/>
              </w:rPr>
            </w:pP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eastAsia="zh-CN"/>
              </w:rPr>
            </w:pPr>
            <w:r w:rsidRPr="00CA3EBD">
              <w:rPr>
                <w:rFonts w:ascii="Arial" w:eastAsiaTheme="minorEastAsia" w:hAnsi="Arial"/>
                <w:bCs/>
                <w:sz w:val="18"/>
                <w:lang w:val="en-GB" w:eastAsia="ja-JP"/>
              </w:rPr>
              <w:t>–</w:t>
            </w:r>
          </w:p>
        </w:tc>
        <w:tc>
          <w:tcPr>
            <w:tcW w:w="110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eastAsia="zh-CN"/>
              </w:rPr>
            </w:pPr>
          </w:p>
        </w:tc>
      </w:tr>
      <w:tr w:rsidR="00CA3EBD" w:rsidRPr="00CA3EBD" w:rsidTr="00443AF8">
        <w:tc>
          <w:tcPr>
            <w:tcW w:w="257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ind w:left="227"/>
              <w:rPr>
                <w:rFonts w:ascii="Arial" w:eastAsiaTheme="minorEastAsia" w:hAnsi="Arial"/>
                <w:b/>
                <w:sz w:val="18"/>
                <w:lang w:val="en-GB" w:eastAsia="ja-JP"/>
              </w:rPr>
            </w:pPr>
            <w:r w:rsidRPr="00CA3EBD">
              <w:rPr>
                <w:rFonts w:ascii="Arial" w:eastAsiaTheme="minorEastAsia" w:hAnsi="Arial" w:hint="eastAsia"/>
                <w:b/>
                <w:sz w:val="18"/>
                <w:lang w:val="en-GB" w:eastAsia="ja-JP"/>
              </w:rPr>
              <w:t>&gt;</w:t>
            </w:r>
            <w:r w:rsidRPr="00CA3EBD">
              <w:rPr>
                <w:rFonts w:ascii="Arial" w:eastAsiaTheme="minorEastAsia" w:hAnsi="Arial"/>
                <w:b/>
                <w:sz w:val="18"/>
                <w:lang w:val="en-GB" w:eastAsia="ja-JP"/>
              </w:rPr>
              <w:t xml:space="preserve">&gt;Candidate </w:t>
            </w:r>
            <w:r w:rsidRPr="00CA3EBD">
              <w:rPr>
                <w:rFonts w:ascii="Arial" w:eastAsiaTheme="minorEastAsia" w:hAnsi="Arial" w:hint="eastAsia"/>
                <w:b/>
                <w:sz w:val="18"/>
                <w:lang w:val="en-GB" w:eastAsia="ja-JP"/>
              </w:rPr>
              <w:t>PSCell</w:t>
            </w:r>
            <w:r w:rsidRPr="00CA3EBD">
              <w:rPr>
                <w:rFonts w:ascii="Arial" w:eastAsiaTheme="minorEastAsia" w:hAnsi="Arial"/>
                <w:b/>
                <w:sz w:val="18"/>
                <w:lang w:val="en-GB"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eastAsia="zh-CN"/>
              </w:rPr>
            </w:pPr>
          </w:p>
        </w:tc>
        <w:tc>
          <w:tcPr>
            <w:tcW w:w="1306"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roofErr w:type="gramStart"/>
            <w:r w:rsidRPr="00CA3EBD">
              <w:rPr>
                <w:rFonts w:ascii="Arial" w:eastAsiaTheme="minorEastAsia" w:hAnsi="Arial"/>
                <w:i/>
                <w:sz w:val="18"/>
                <w:szCs w:val="18"/>
                <w:lang w:val="en-GB" w:eastAsia="ja-JP"/>
              </w:rPr>
              <w:t>1 ..</w:t>
            </w:r>
            <w:proofErr w:type="gramEnd"/>
            <w:r w:rsidRPr="00CA3EBD">
              <w:rPr>
                <w:rFonts w:ascii="Arial" w:eastAsiaTheme="minorEastAsia" w:hAnsi="Arial"/>
                <w:i/>
                <w:sz w:val="18"/>
                <w:szCs w:val="18"/>
                <w:lang w:val="en-GB" w:eastAsia="ja-JP"/>
              </w:rPr>
              <w:t xml:space="preserve"> &lt;</w:t>
            </w:r>
            <w:proofErr w:type="spellStart"/>
            <w:r w:rsidRPr="00CA3EBD">
              <w:rPr>
                <w:rFonts w:ascii="Arial" w:eastAsiaTheme="minorEastAsia" w:hAnsi="Arial"/>
                <w:i/>
                <w:sz w:val="18"/>
                <w:szCs w:val="18"/>
                <w:lang w:val="en-GB" w:eastAsia="ja-JP"/>
              </w:rPr>
              <w:t>maxnoofPSCellCandidate</w:t>
            </w:r>
            <w:proofErr w:type="spellEnd"/>
            <w:r w:rsidRPr="00CA3EBD">
              <w:rPr>
                <w:rFonts w:ascii="Arial" w:eastAsiaTheme="minorEastAsia" w:hAnsi="Arial"/>
                <w:i/>
                <w:sz w:val="18"/>
                <w:szCs w:val="18"/>
                <w:lang w:val="en-GB" w:eastAsia="ja-JP"/>
              </w:rPr>
              <w:t>&gt;</w:t>
            </w:r>
          </w:p>
        </w:tc>
        <w:tc>
          <w:tcPr>
            <w:tcW w:w="1417"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ko-KR"/>
              </w:rPr>
            </w:pP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eastAsia="zh-CN"/>
              </w:rPr>
            </w:pPr>
            <w:r w:rsidRPr="00CA3EBD">
              <w:rPr>
                <w:rFonts w:ascii="Arial" w:eastAsiaTheme="minorEastAsia" w:hAnsi="Arial"/>
                <w:bCs/>
                <w:sz w:val="18"/>
                <w:lang w:val="en-GB" w:eastAsia="ja-JP"/>
              </w:rPr>
              <w:t>–</w:t>
            </w:r>
          </w:p>
        </w:tc>
        <w:tc>
          <w:tcPr>
            <w:tcW w:w="110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eastAsia="zh-CN"/>
              </w:rPr>
            </w:pPr>
          </w:p>
        </w:tc>
      </w:tr>
      <w:tr w:rsidR="00CA3EBD" w:rsidRPr="00CA3EBD" w:rsidTr="00443AF8">
        <w:tc>
          <w:tcPr>
            <w:tcW w:w="257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ind w:left="340"/>
              <w:rPr>
                <w:rFonts w:ascii="Arial" w:eastAsiaTheme="minorEastAsia" w:hAnsi="Arial"/>
                <w:sz w:val="18"/>
                <w:lang w:val="en-GB" w:eastAsia="ja-JP"/>
              </w:rPr>
            </w:pPr>
            <w:r w:rsidRPr="00CA3EBD">
              <w:rPr>
                <w:rFonts w:ascii="Arial" w:eastAsiaTheme="minorEastAsia" w:hAnsi="Arial"/>
                <w:sz w:val="18"/>
                <w:lang w:val="en-GB" w:eastAsia="ja-JP"/>
              </w:rPr>
              <w:t>&gt;&gt;&gt;PSCell ID</w:t>
            </w:r>
          </w:p>
        </w:tc>
        <w:tc>
          <w:tcPr>
            <w:tcW w:w="110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eastAsia="zh-CN"/>
              </w:rPr>
            </w:pPr>
            <w:r w:rsidRPr="00CA3EBD">
              <w:rPr>
                <w:rFonts w:ascii="Arial" w:eastAsiaTheme="minorEastAsia" w:hAnsi="Arial" w:hint="eastAsia"/>
                <w:sz w:val="18"/>
                <w:lang w:val="en-GB" w:eastAsia="ja-JP"/>
              </w:rPr>
              <w:t>M</w:t>
            </w:r>
          </w:p>
        </w:tc>
        <w:tc>
          <w:tcPr>
            <w:tcW w:w="1306"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ko-KR"/>
              </w:rPr>
            </w:pPr>
            <w:r w:rsidRPr="00CA3EBD">
              <w:rPr>
                <w:rFonts w:ascii="Arial" w:eastAsiaTheme="minorEastAsia" w:hAnsi="Arial"/>
                <w:sz w:val="18"/>
                <w:lang w:val="en-GB" w:eastAsia="ja-JP"/>
              </w:rPr>
              <w:t>NR CGI 9.2.2.7</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eastAsia="zh-CN"/>
              </w:rPr>
            </w:pPr>
            <w:r w:rsidRPr="00CA3EBD">
              <w:rPr>
                <w:rFonts w:ascii="Arial" w:eastAsiaTheme="minorEastAsia" w:hAnsi="Arial"/>
                <w:bCs/>
                <w:sz w:val="18"/>
                <w:lang w:val="en-GB" w:eastAsia="ja-JP"/>
              </w:rPr>
              <w:t>–</w:t>
            </w:r>
          </w:p>
        </w:tc>
        <w:tc>
          <w:tcPr>
            <w:tcW w:w="110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eastAsia="zh-CN"/>
              </w:rPr>
            </w:pPr>
          </w:p>
        </w:tc>
      </w:tr>
    </w:tbl>
    <w:p w:rsidR="00CA3EBD" w:rsidRDefault="00CA3EBD" w:rsidP="00CA3EBD">
      <w:pPr>
        <w:rPr>
          <w:lang w:val="en-GB" w:eastAsia="zh-CN"/>
        </w:rPr>
      </w:pPr>
    </w:p>
    <w:p w:rsidR="00CA3EBD" w:rsidRPr="00CA3EBD" w:rsidRDefault="00CA3EBD" w:rsidP="007743D4">
      <w:pPr>
        <w:keepNext/>
        <w:keepLines/>
        <w:spacing w:before="120"/>
        <w:outlineLvl w:val="3"/>
        <w:rPr>
          <w:rFonts w:ascii="Arial" w:eastAsiaTheme="minorEastAsia" w:hAnsi="Arial"/>
          <w:sz w:val="24"/>
          <w:lang w:val="en-GB" w:eastAsia="ko-KR"/>
        </w:rPr>
      </w:pPr>
      <w:bookmarkStart w:id="19" w:name="_Toc20955242"/>
      <w:bookmarkStart w:id="20" w:name="_Toc29991439"/>
      <w:bookmarkStart w:id="21" w:name="_Toc36555839"/>
      <w:bookmarkStart w:id="22" w:name="_Toc44497559"/>
      <w:bookmarkStart w:id="23" w:name="_Toc45107947"/>
      <w:bookmarkStart w:id="24" w:name="_Toc45901567"/>
      <w:bookmarkStart w:id="25" w:name="_Toc51850646"/>
      <w:bookmarkStart w:id="26" w:name="_Toc56693649"/>
      <w:bookmarkStart w:id="27" w:name="_Toc64447192"/>
      <w:bookmarkStart w:id="28" w:name="_Toc66286686"/>
      <w:bookmarkStart w:id="29" w:name="_Toc74151381"/>
      <w:bookmarkStart w:id="30" w:name="_Toc88653853"/>
      <w:bookmarkStart w:id="31" w:name="_Toc97904209"/>
      <w:bookmarkStart w:id="32" w:name="_Toc98868290"/>
      <w:bookmarkStart w:id="33" w:name="_Toc105174576"/>
      <w:bookmarkStart w:id="34" w:name="_Toc106109413"/>
      <w:bookmarkStart w:id="35" w:name="_Toc113825234"/>
      <w:r w:rsidRPr="00CA3EBD">
        <w:rPr>
          <w:rFonts w:ascii="Arial" w:eastAsiaTheme="minorEastAsia" w:hAnsi="Arial"/>
          <w:sz w:val="24"/>
          <w:lang w:val="en-GB" w:eastAsia="ko-KR"/>
        </w:rPr>
        <w:t>9.2.1.6</w:t>
      </w:r>
      <w:r w:rsidRPr="00CA3EBD">
        <w:rPr>
          <w:rFonts w:ascii="Arial" w:eastAsiaTheme="minorEastAsia" w:hAnsi="Arial"/>
          <w:sz w:val="24"/>
          <w:lang w:val="en-GB" w:eastAsia="ko-KR"/>
        </w:rPr>
        <w:tab/>
        <w:t>PDU Session Resource Setup Response Info – SN terminated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CA3EBD" w:rsidRPr="00CA3EBD" w:rsidRDefault="00CA3EBD" w:rsidP="00CA3EBD">
      <w:pPr>
        <w:rPr>
          <w:rFonts w:eastAsiaTheme="minorEastAsia"/>
          <w:lang w:val="en-GB" w:eastAsia="ko-KR"/>
        </w:rPr>
      </w:pPr>
      <w:r w:rsidRPr="00CA3EBD">
        <w:rPr>
          <w:rFonts w:eastAsiaTheme="minorEastAsia"/>
          <w:lang w:val="en-GB" w:eastAsia="ko-KR"/>
        </w:rPr>
        <w:t>This IE contains the result of the addition of S-NG-RAN node resources related to a PDU session for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CA3EBD" w:rsidRPr="00CA3EBD" w:rsidTr="00443AF8">
        <w:tc>
          <w:tcPr>
            <w:tcW w:w="2328" w:type="dxa"/>
          </w:tcPr>
          <w:p w:rsidR="00CA3EBD" w:rsidRPr="00CA3EBD" w:rsidRDefault="00CA3EBD" w:rsidP="00CA3EBD">
            <w:pPr>
              <w:keepNext/>
              <w:keepLines/>
              <w:spacing w:after="0"/>
              <w:jc w:val="center"/>
              <w:rPr>
                <w:rFonts w:ascii="Arial" w:eastAsiaTheme="minorEastAsia" w:hAnsi="Arial"/>
                <w:b/>
                <w:sz w:val="18"/>
                <w:lang w:val="en-GB" w:eastAsia="ja-JP"/>
              </w:rPr>
            </w:pPr>
            <w:r w:rsidRPr="00CA3EBD">
              <w:rPr>
                <w:rFonts w:ascii="Arial" w:eastAsiaTheme="minorEastAsia" w:hAnsi="Arial"/>
                <w:b/>
                <w:sz w:val="18"/>
                <w:lang w:val="en-GB" w:eastAsia="ja-JP"/>
              </w:rPr>
              <w:lastRenderedPageBreak/>
              <w:t>IE/Group Name</w:t>
            </w:r>
          </w:p>
        </w:tc>
        <w:tc>
          <w:tcPr>
            <w:tcW w:w="1080" w:type="dxa"/>
          </w:tcPr>
          <w:p w:rsidR="00CA3EBD" w:rsidRPr="00CA3EBD" w:rsidRDefault="00CA3EBD" w:rsidP="00CA3EBD">
            <w:pPr>
              <w:keepNext/>
              <w:keepLines/>
              <w:spacing w:after="0"/>
              <w:jc w:val="center"/>
              <w:rPr>
                <w:rFonts w:ascii="Arial" w:eastAsiaTheme="minorEastAsia" w:hAnsi="Arial"/>
                <w:b/>
                <w:sz w:val="18"/>
                <w:lang w:val="en-GB" w:eastAsia="ja-JP"/>
              </w:rPr>
            </w:pPr>
            <w:r w:rsidRPr="00CA3EBD">
              <w:rPr>
                <w:rFonts w:ascii="Arial" w:eastAsiaTheme="minorEastAsia" w:hAnsi="Arial"/>
                <w:b/>
                <w:sz w:val="18"/>
                <w:lang w:val="en-GB" w:eastAsia="ja-JP"/>
              </w:rPr>
              <w:t>Presence</w:t>
            </w:r>
          </w:p>
        </w:tc>
        <w:tc>
          <w:tcPr>
            <w:tcW w:w="1155" w:type="dxa"/>
          </w:tcPr>
          <w:p w:rsidR="00CA3EBD" w:rsidRPr="00CA3EBD" w:rsidRDefault="00CA3EBD" w:rsidP="00CA3EBD">
            <w:pPr>
              <w:keepNext/>
              <w:keepLines/>
              <w:spacing w:after="0"/>
              <w:jc w:val="center"/>
              <w:rPr>
                <w:rFonts w:ascii="Arial" w:eastAsiaTheme="minorEastAsia" w:hAnsi="Arial"/>
                <w:b/>
                <w:sz w:val="18"/>
                <w:lang w:val="en-GB" w:eastAsia="ja-JP"/>
              </w:rPr>
            </w:pPr>
            <w:r w:rsidRPr="00CA3EBD">
              <w:rPr>
                <w:rFonts w:ascii="Arial" w:eastAsiaTheme="minorEastAsia" w:hAnsi="Arial"/>
                <w:b/>
                <w:sz w:val="18"/>
                <w:lang w:val="en-GB" w:eastAsia="ja-JP"/>
              </w:rPr>
              <w:t>Range</w:t>
            </w:r>
          </w:p>
        </w:tc>
        <w:tc>
          <w:tcPr>
            <w:tcW w:w="1559" w:type="dxa"/>
          </w:tcPr>
          <w:p w:rsidR="00CA3EBD" w:rsidRPr="00CA3EBD" w:rsidRDefault="00CA3EBD" w:rsidP="00CA3EBD">
            <w:pPr>
              <w:keepNext/>
              <w:keepLines/>
              <w:spacing w:after="0"/>
              <w:jc w:val="center"/>
              <w:rPr>
                <w:rFonts w:ascii="Arial" w:eastAsiaTheme="minorEastAsia" w:hAnsi="Arial"/>
                <w:b/>
                <w:sz w:val="18"/>
                <w:lang w:val="en-GB" w:eastAsia="ja-JP"/>
              </w:rPr>
            </w:pPr>
            <w:r w:rsidRPr="00CA3EBD">
              <w:rPr>
                <w:rFonts w:ascii="Arial" w:eastAsiaTheme="minorEastAsia" w:hAnsi="Arial"/>
                <w:b/>
                <w:sz w:val="18"/>
                <w:lang w:val="en-GB" w:eastAsia="ja-JP"/>
              </w:rPr>
              <w:t>IE type and reference</w:t>
            </w:r>
          </w:p>
        </w:tc>
        <w:tc>
          <w:tcPr>
            <w:tcW w:w="1843" w:type="dxa"/>
          </w:tcPr>
          <w:p w:rsidR="00CA3EBD" w:rsidRPr="00CA3EBD" w:rsidRDefault="00CA3EBD" w:rsidP="00CA3EBD">
            <w:pPr>
              <w:keepNext/>
              <w:keepLines/>
              <w:spacing w:after="0"/>
              <w:jc w:val="center"/>
              <w:rPr>
                <w:rFonts w:ascii="Arial" w:eastAsiaTheme="minorEastAsia" w:hAnsi="Arial"/>
                <w:b/>
                <w:sz w:val="18"/>
                <w:lang w:val="en-GB" w:eastAsia="ja-JP"/>
              </w:rPr>
            </w:pPr>
            <w:r w:rsidRPr="00CA3EBD">
              <w:rPr>
                <w:rFonts w:ascii="Arial" w:eastAsiaTheme="minorEastAsia" w:hAnsi="Arial"/>
                <w:b/>
                <w:sz w:val="18"/>
                <w:lang w:val="en-GB" w:eastAsia="ja-JP"/>
              </w:rPr>
              <w:t>Semantics description</w:t>
            </w:r>
          </w:p>
        </w:tc>
        <w:tc>
          <w:tcPr>
            <w:tcW w:w="1134" w:type="dxa"/>
          </w:tcPr>
          <w:p w:rsidR="00CA3EBD" w:rsidRPr="00CA3EBD" w:rsidRDefault="00CA3EBD" w:rsidP="00CA3EBD">
            <w:pPr>
              <w:keepNext/>
              <w:keepLines/>
              <w:spacing w:after="0"/>
              <w:jc w:val="center"/>
              <w:rPr>
                <w:rFonts w:ascii="Arial" w:eastAsiaTheme="minorEastAsia" w:hAnsi="Arial"/>
                <w:b/>
                <w:sz w:val="18"/>
                <w:lang w:val="en-GB" w:eastAsia="ja-JP"/>
              </w:rPr>
            </w:pPr>
            <w:r w:rsidRPr="00CA3EBD">
              <w:rPr>
                <w:rFonts w:ascii="Arial" w:eastAsiaTheme="minorEastAsia" w:hAnsi="Arial"/>
                <w:b/>
                <w:sz w:val="18"/>
                <w:lang w:val="en-GB" w:eastAsia="ja-JP"/>
              </w:rPr>
              <w:t>Criticality</w:t>
            </w:r>
          </w:p>
        </w:tc>
        <w:tc>
          <w:tcPr>
            <w:tcW w:w="1134" w:type="dxa"/>
          </w:tcPr>
          <w:p w:rsidR="00CA3EBD" w:rsidRPr="00CA3EBD" w:rsidRDefault="00CA3EBD" w:rsidP="00CA3EBD">
            <w:pPr>
              <w:keepNext/>
              <w:keepLines/>
              <w:spacing w:after="0"/>
              <w:jc w:val="center"/>
              <w:rPr>
                <w:rFonts w:ascii="Arial" w:eastAsiaTheme="minorEastAsia" w:hAnsi="Arial"/>
                <w:b/>
                <w:sz w:val="18"/>
                <w:lang w:val="en-GB" w:eastAsia="ja-JP"/>
              </w:rPr>
            </w:pPr>
            <w:r w:rsidRPr="00CA3EBD">
              <w:rPr>
                <w:rFonts w:ascii="Arial" w:eastAsiaTheme="minorEastAsia" w:hAnsi="Arial"/>
                <w:b/>
                <w:sz w:val="18"/>
                <w:lang w:val="en-GB"/>
              </w:rPr>
              <w:t>Assigned Criticality</w:t>
            </w:r>
          </w:p>
        </w:tc>
      </w:tr>
      <w:tr w:rsidR="00CA3EBD" w:rsidRPr="00CA3EBD" w:rsidTr="00443AF8">
        <w:tc>
          <w:tcPr>
            <w:tcW w:w="2328" w:type="dxa"/>
          </w:tcPr>
          <w:p w:rsidR="00CA3EBD" w:rsidRPr="00CA3EBD" w:rsidRDefault="00CA3EBD" w:rsidP="00CA3EBD">
            <w:pPr>
              <w:keepNext/>
              <w:keepLines/>
              <w:spacing w:after="0"/>
              <w:rPr>
                <w:rFonts w:ascii="Arial" w:eastAsiaTheme="minorEastAsia" w:hAnsi="Arial"/>
                <w:b/>
                <w:sz w:val="18"/>
                <w:lang w:val="en-GB" w:eastAsia="ja-JP"/>
              </w:rPr>
            </w:pPr>
            <w:r w:rsidRPr="00CA3EBD">
              <w:rPr>
                <w:rFonts w:ascii="Arial" w:eastAsiaTheme="minorEastAsia" w:hAnsi="Arial"/>
                <w:sz w:val="18"/>
                <w:lang w:val="sv-SE" w:eastAsia="ja-JP"/>
              </w:rPr>
              <w:t xml:space="preserve">DL NG-U </w:t>
            </w:r>
            <w:r w:rsidRPr="00CA3EBD">
              <w:rPr>
                <w:rFonts w:ascii="Arial" w:eastAsiaTheme="minorEastAsia" w:hAnsi="Arial" w:cs="Arial"/>
                <w:sz w:val="18"/>
                <w:lang w:val="en-GB" w:eastAsia="ko-KR"/>
              </w:rPr>
              <w:t xml:space="preserve">UP </w:t>
            </w:r>
            <w:r w:rsidRPr="00CA3EBD">
              <w:rPr>
                <w:rFonts w:ascii="Arial" w:eastAsiaTheme="minorEastAsia" w:hAnsi="Arial" w:cs="Arial"/>
                <w:sz w:val="18"/>
                <w:lang w:val="en-GB" w:eastAsia="zh-CN"/>
              </w:rPr>
              <w:t>TNL Information</w:t>
            </w:r>
            <w:r w:rsidRPr="00CA3EBD">
              <w:rPr>
                <w:rFonts w:ascii="Arial" w:eastAsiaTheme="minorEastAsia" w:hAnsi="Arial"/>
                <w:sz w:val="18"/>
                <w:lang w:val="sv-SE" w:eastAsia="ja-JP"/>
              </w:rPr>
              <w:t xml:space="preserve"> at NG-RAN</w:t>
            </w:r>
          </w:p>
        </w:tc>
        <w:tc>
          <w:tcPr>
            <w:tcW w:w="1080" w:type="dxa"/>
          </w:tcPr>
          <w:p w:rsidR="00CA3EBD" w:rsidRPr="00CA3EBD" w:rsidRDefault="00CA3EBD" w:rsidP="00CA3EBD">
            <w:pPr>
              <w:keepNext/>
              <w:keepLines/>
              <w:spacing w:after="0"/>
              <w:rPr>
                <w:rFonts w:ascii="Arial" w:eastAsia="Batang" w:hAnsi="Arial"/>
                <w:sz w:val="18"/>
                <w:lang w:val="en-GB" w:eastAsia="ja-JP"/>
              </w:rPr>
            </w:pPr>
            <w:r w:rsidRPr="00CA3EBD">
              <w:rPr>
                <w:rFonts w:ascii="Arial" w:eastAsiaTheme="minorEastAsia" w:hAnsi="Arial"/>
                <w:sz w:val="18"/>
                <w:lang w:val="en-GB" w:eastAsia="ja-JP"/>
              </w:rPr>
              <w:t>M</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UP Transport Layer Information</w:t>
            </w:r>
            <w:r w:rsidRPr="00CA3EBD">
              <w:rPr>
                <w:rFonts w:ascii="Arial" w:eastAsiaTheme="minorEastAsia" w:hAnsi="Arial"/>
                <w:sz w:val="18"/>
                <w:lang w:val="sv-SE" w:eastAsia="ja-JP"/>
              </w:rPr>
              <w:t xml:space="preserve"> </w:t>
            </w:r>
            <w:r w:rsidRPr="00CA3EBD">
              <w:rPr>
                <w:rFonts w:ascii="Arial" w:eastAsiaTheme="minorEastAsia" w:hAnsi="Arial"/>
                <w:noProof/>
                <w:sz w:val="18"/>
                <w:lang w:val="en-GB" w:eastAsia="ja-JP"/>
              </w:rPr>
              <w:t>9.2.</w:t>
            </w:r>
            <w:r w:rsidRPr="00CA3EBD">
              <w:rPr>
                <w:rFonts w:ascii="Arial" w:hAnsi="Arial"/>
                <w:noProof/>
                <w:sz w:val="18"/>
                <w:lang w:val="en-GB" w:eastAsia="zh-CN"/>
              </w:rPr>
              <w:t>3.30</w:t>
            </w:r>
          </w:p>
        </w:tc>
        <w:tc>
          <w:tcPr>
            <w:tcW w:w="1843" w:type="dxa"/>
          </w:tcPr>
          <w:p w:rsidR="00CA3EBD" w:rsidRPr="00CA3EBD" w:rsidRDefault="00CA3EBD" w:rsidP="00CA3EBD">
            <w:pPr>
              <w:keepNext/>
              <w:keepLines/>
              <w:spacing w:after="0"/>
              <w:rPr>
                <w:rFonts w:ascii="Arial" w:eastAsiaTheme="minorEastAsia" w:hAnsi="Arial"/>
                <w:iCs/>
                <w:sz w:val="18"/>
                <w:lang w:val="en-GB" w:eastAsia="ja-JP"/>
              </w:rPr>
            </w:pPr>
            <w:r w:rsidRPr="00CA3EBD">
              <w:rPr>
                <w:rFonts w:ascii="Arial" w:eastAsiaTheme="minorEastAsia" w:hAnsi="Arial"/>
                <w:sz w:val="18"/>
                <w:lang w:val="en-GB" w:eastAsia="ja-JP"/>
              </w:rPr>
              <w:t>S-NG-RAN node endpoint of the NG transport bearer. For delivery of DL PDUs.</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328" w:type="dxa"/>
          </w:tcPr>
          <w:p w:rsidR="00CA3EBD" w:rsidRPr="00CA3EBD" w:rsidRDefault="00CA3EBD" w:rsidP="00CA3EBD">
            <w:pPr>
              <w:keepNext/>
              <w:keepLines/>
              <w:spacing w:after="0"/>
              <w:rPr>
                <w:rFonts w:ascii="Arial" w:eastAsiaTheme="minorEastAsia" w:hAnsi="Arial"/>
                <w:b/>
                <w:sz w:val="18"/>
                <w:lang w:val="en-GB" w:eastAsia="ja-JP"/>
              </w:rPr>
            </w:pPr>
            <w:r w:rsidRPr="00CA3EBD">
              <w:rPr>
                <w:rFonts w:ascii="Arial" w:eastAsiaTheme="minorEastAsia" w:hAnsi="Arial"/>
                <w:b/>
                <w:sz w:val="18"/>
                <w:lang w:val="en-GB" w:eastAsia="ja-JP"/>
              </w:rPr>
              <w:t>DRBs To Be Setup List</w:t>
            </w:r>
          </w:p>
        </w:tc>
        <w:tc>
          <w:tcPr>
            <w:tcW w:w="1080" w:type="dxa"/>
          </w:tcPr>
          <w:p w:rsidR="00CA3EBD" w:rsidRPr="00CA3EBD" w:rsidRDefault="00CA3EBD" w:rsidP="00CA3EBD">
            <w:pPr>
              <w:keepNext/>
              <w:keepLines/>
              <w:spacing w:after="0"/>
              <w:rPr>
                <w:rFonts w:ascii="Arial" w:eastAsia="Batang" w:hAnsi="Arial"/>
                <w:sz w:val="18"/>
                <w:lang w:val="en-GB" w:eastAsia="ja-JP"/>
              </w:rPr>
            </w:pP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r w:rsidRPr="00CA3EBD">
              <w:rPr>
                <w:rFonts w:ascii="Arial" w:eastAsiaTheme="minorEastAsia" w:hAnsi="Arial"/>
                <w:bCs/>
                <w:i/>
                <w:sz w:val="18"/>
                <w:szCs w:val="18"/>
                <w:lang w:val="en-GB" w:eastAsia="ja-JP"/>
              </w:rPr>
              <w:t>0..1</w:t>
            </w:r>
          </w:p>
        </w:tc>
        <w:tc>
          <w:tcPr>
            <w:tcW w:w="1559" w:type="dxa"/>
          </w:tcPr>
          <w:p w:rsidR="00CA3EBD" w:rsidRPr="00CA3EBD" w:rsidRDefault="00CA3EBD" w:rsidP="00CA3EBD">
            <w:pPr>
              <w:keepNext/>
              <w:keepLines/>
              <w:spacing w:after="0"/>
              <w:rPr>
                <w:rFonts w:ascii="Arial" w:eastAsiaTheme="minorEastAsia" w:hAnsi="Arial"/>
                <w:sz w:val="18"/>
                <w:lang w:val="en-GB" w:eastAsia="ja-JP"/>
              </w:rPr>
            </w:pPr>
          </w:p>
        </w:tc>
        <w:tc>
          <w:tcPr>
            <w:tcW w:w="1843" w:type="dxa"/>
          </w:tcPr>
          <w:p w:rsidR="00CA3EBD" w:rsidRPr="00CA3EBD" w:rsidRDefault="00CA3EBD" w:rsidP="00CA3EBD">
            <w:pPr>
              <w:keepNext/>
              <w:keepLines/>
              <w:spacing w:after="0"/>
              <w:rPr>
                <w:rFonts w:ascii="Arial" w:eastAsiaTheme="minorEastAsia" w:hAnsi="Arial"/>
                <w:iCs/>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p>
        </w:tc>
      </w:tr>
      <w:tr w:rsidR="00CA3EBD" w:rsidRPr="00CA3EBD" w:rsidTr="00443AF8">
        <w:tc>
          <w:tcPr>
            <w:tcW w:w="2328" w:type="dxa"/>
          </w:tcPr>
          <w:p w:rsidR="00CA3EBD" w:rsidRPr="00CA3EBD" w:rsidRDefault="00CA3EBD" w:rsidP="00CA3EBD">
            <w:pPr>
              <w:keepNext/>
              <w:keepLines/>
              <w:spacing w:after="0"/>
              <w:ind w:left="113"/>
              <w:rPr>
                <w:rFonts w:ascii="Arial" w:eastAsiaTheme="minorEastAsia" w:hAnsi="Arial"/>
                <w:b/>
                <w:sz w:val="18"/>
                <w:lang w:val="en-GB" w:eastAsia="ja-JP"/>
              </w:rPr>
            </w:pPr>
            <w:r w:rsidRPr="00CA3EBD">
              <w:rPr>
                <w:rFonts w:ascii="Arial" w:eastAsiaTheme="minorEastAsia" w:hAnsi="Arial"/>
                <w:b/>
                <w:sz w:val="18"/>
                <w:lang w:val="en-GB" w:eastAsia="ja-JP"/>
              </w:rPr>
              <w:t>&gt;DRBs to Be Setup Item</w:t>
            </w:r>
          </w:p>
        </w:tc>
        <w:tc>
          <w:tcPr>
            <w:tcW w:w="1080" w:type="dxa"/>
          </w:tcPr>
          <w:p w:rsidR="00CA3EBD" w:rsidRPr="00CA3EBD" w:rsidRDefault="00CA3EBD" w:rsidP="00CA3EBD">
            <w:pPr>
              <w:keepNext/>
              <w:keepLines/>
              <w:spacing w:after="0"/>
              <w:rPr>
                <w:rFonts w:ascii="Arial" w:eastAsia="Batang" w:hAnsi="Arial"/>
                <w:sz w:val="18"/>
                <w:lang w:val="en-GB" w:eastAsia="ja-JP"/>
              </w:rPr>
            </w:pP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roofErr w:type="gramStart"/>
            <w:r w:rsidRPr="00CA3EBD">
              <w:rPr>
                <w:rFonts w:ascii="Arial" w:eastAsiaTheme="minorEastAsia" w:hAnsi="Arial"/>
                <w:bCs/>
                <w:i/>
                <w:sz w:val="18"/>
                <w:szCs w:val="18"/>
                <w:lang w:val="en-GB" w:eastAsia="ja-JP"/>
              </w:rPr>
              <w:t>1 ..</w:t>
            </w:r>
            <w:proofErr w:type="gramEnd"/>
            <w:r w:rsidRPr="00CA3EBD">
              <w:rPr>
                <w:rFonts w:ascii="Arial" w:eastAsiaTheme="minorEastAsia" w:hAnsi="Arial"/>
                <w:bCs/>
                <w:i/>
                <w:sz w:val="18"/>
                <w:szCs w:val="18"/>
                <w:lang w:val="en-GB" w:eastAsia="ja-JP"/>
              </w:rPr>
              <w:t xml:space="preserve"> &lt;</w:t>
            </w:r>
            <w:proofErr w:type="spellStart"/>
            <w:r w:rsidRPr="00CA3EBD">
              <w:rPr>
                <w:rFonts w:ascii="Arial" w:eastAsiaTheme="minorEastAsia" w:hAnsi="Arial"/>
                <w:bCs/>
                <w:i/>
                <w:sz w:val="18"/>
                <w:szCs w:val="18"/>
                <w:lang w:val="en-GB" w:eastAsia="ja-JP"/>
              </w:rPr>
              <w:t>maxnoofDRBs</w:t>
            </w:r>
            <w:proofErr w:type="spellEnd"/>
            <w:r w:rsidRPr="00CA3EBD">
              <w:rPr>
                <w:rFonts w:ascii="Arial" w:eastAsiaTheme="minorEastAsia" w:hAnsi="Arial"/>
                <w:bCs/>
                <w:i/>
                <w:sz w:val="18"/>
                <w:szCs w:val="18"/>
                <w:lang w:val="en-GB" w:eastAsia="ja-JP"/>
              </w:rPr>
              <w:t>&gt;</w:t>
            </w:r>
          </w:p>
        </w:tc>
        <w:tc>
          <w:tcPr>
            <w:tcW w:w="1559" w:type="dxa"/>
          </w:tcPr>
          <w:p w:rsidR="00CA3EBD" w:rsidRPr="00CA3EBD" w:rsidRDefault="00CA3EBD" w:rsidP="00CA3EBD">
            <w:pPr>
              <w:keepNext/>
              <w:keepLines/>
              <w:spacing w:after="0"/>
              <w:rPr>
                <w:rFonts w:ascii="Arial" w:eastAsiaTheme="minorEastAsia" w:hAnsi="Arial"/>
                <w:sz w:val="18"/>
                <w:lang w:val="en-GB" w:eastAsia="ja-JP"/>
              </w:rPr>
            </w:pPr>
          </w:p>
        </w:tc>
        <w:tc>
          <w:tcPr>
            <w:tcW w:w="1843" w:type="dxa"/>
          </w:tcPr>
          <w:p w:rsidR="00CA3EBD" w:rsidRPr="00CA3EBD" w:rsidRDefault="00CA3EBD" w:rsidP="00CA3EBD">
            <w:pPr>
              <w:keepNext/>
              <w:keepLines/>
              <w:spacing w:after="0"/>
              <w:rPr>
                <w:rFonts w:ascii="Arial" w:eastAsiaTheme="minorEastAsia" w:hAnsi="Arial"/>
                <w:iCs/>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p>
        </w:tc>
      </w:tr>
      <w:tr w:rsidR="00CA3EBD" w:rsidRPr="00CA3EBD" w:rsidTr="00443AF8">
        <w:tc>
          <w:tcPr>
            <w:tcW w:w="2328" w:type="dxa"/>
          </w:tcPr>
          <w:p w:rsidR="00CA3EBD" w:rsidRPr="00CA3EBD" w:rsidRDefault="00CA3EBD" w:rsidP="00CA3EBD">
            <w:pPr>
              <w:keepNext/>
              <w:keepLines/>
              <w:spacing w:after="0"/>
              <w:ind w:left="227"/>
              <w:rPr>
                <w:rFonts w:ascii="Arial" w:eastAsiaTheme="minorEastAsia" w:hAnsi="Arial"/>
                <w:sz w:val="18"/>
                <w:lang w:val="en-GB" w:eastAsia="ja-JP"/>
              </w:rPr>
            </w:pPr>
            <w:r w:rsidRPr="00CA3EBD">
              <w:rPr>
                <w:rFonts w:ascii="Arial" w:eastAsiaTheme="minorEastAsia" w:hAnsi="Arial"/>
                <w:sz w:val="18"/>
                <w:lang w:val="en-GB" w:eastAsia="ja-JP"/>
              </w:rPr>
              <w:t>&gt;&gt;DRB ID</w:t>
            </w:r>
          </w:p>
        </w:tc>
        <w:tc>
          <w:tcPr>
            <w:tcW w:w="1080" w:type="dxa"/>
          </w:tcPr>
          <w:p w:rsidR="00CA3EBD" w:rsidRPr="00CA3EBD" w:rsidRDefault="00CA3EBD" w:rsidP="00CA3EBD">
            <w:pPr>
              <w:keepNext/>
              <w:keepLines/>
              <w:spacing w:after="0"/>
              <w:rPr>
                <w:rFonts w:ascii="Arial" w:eastAsia="Batang" w:hAnsi="Arial"/>
                <w:sz w:val="18"/>
                <w:lang w:val="en-GB" w:eastAsia="ja-JP"/>
              </w:rPr>
            </w:pPr>
            <w:r w:rsidRPr="00CA3EBD">
              <w:rPr>
                <w:rFonts w:ascii="Arial" w:eastAsia="Batang" w:hAnsi="Arial"/>
                <w:sz w:val="18"/>
                <w:lang w:val="en-GB" w:eastAsia="ja-JP"/>
              </w:rPr>
              <w:t>M</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9.2.3.33</w:t>
            </w:r>
          </w:p>
        </w:tc>
        <w:tc>
          <w:tcPr>
            <w:tcW w:w="1843" w:type="dxa"/>
          </w:tcPr>
          <w:p w:rsidR="00CA3EBD" w:rsidRPr="00CA3EBD" w:rsidRDefault="00CA3EBD" w:rsidP="00CA3EBD">
            <w:pPr>
              <w:keepNext/>
              <w:keepLines/>
              <w:spacing w:after="0"/>
              <w:rPr>
                <w:rFonts w:ascii="Arial" w:eastAsiaTheme="minorEastAsia" w:hAnsi="Arial"/>
                <w:iCs/>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p>
        </w:tc>
      </w:tr>
      <w:tr w:rsidR="00CA3EBD" w:rsidRPr="00CA3EBD" w:rsidTr="00443AF8">
        <w:tc>
          <w:tcPr>
            <w:tcW w:w="2328" w:type="dxa"/>
          </w:tcPr>
          <w:p w:rsidR="00CA3EBD" w:rsidRPr="00CA3EBD" w:rsidRDefault="00CA3EBD" w:rsidP="00CA3EBD">
            <w:pPr>
              <w:keepNext/>
              <w:keepLines/>
              <w:spacing w:after="0"/>
              <w:ind w:left="227"/>
              <w:rPr>
                <w:rFonts w:ascii="Arial" w:eastAsiaTheme="minorEastAsia" w:hAnsi="Arial"/>
                <w:sz w:val="18"/>
                <w:lang w:val="en-GB" w:eastAsia="ja-JP"/>
              </w:rPr>
            </w:pPr>
            <w:r w:rsidRPr="00CA3EBD">
              <w:rPr>
                <w:rFonts w:ascii="Arial" w:eastAsiaTheme="minorEastAsia" w:hAnsi="Arial"/>
                <w:sz w:val="18"/>
                <w:lang w:val="en-GB" w:eastAsia="ja-JP"/>
              </w:rPr>
              <w:t xml:space="preserve">&gt;&gt;SN UL PDCP </w:t>
            </w:r>
            <w:r w:rsidRPr="00CA3EBD">
              <w:rPr>
                <w:rFonts w:ascii="Arial" w:eastAsiaTheme="minorEastAsia" w:hAnsi="Arial" w:cs="Arial"/>
                <w:sz w:val="18"/>
                <w:lang w:val="en-GB" w:eastAsia="ko-KR"/>
              </w:rPr>
              <w:t xml:space="preserve">UP </w:t>
            </w:r>
            <w:r w:rsidRPr="00CA3EBD">
              <w:rPr>
                <w:rFonts w:ascii="Arial" w:eastAsiaTheme="minorEastAsia" w:hAnsi="Arial" w:cs="Arial"/>
                <w:sz w:val="18"/>
                <w:lang w:val="en-GB" w:eastAsia="zh-CN"/>
              </w:rPr>
              <w:t>TNL Information</w:t>
            </w:r>
          </w:p>
        </w:tc>
        <w:tc>
          <w:tcPr>
            <w:tcW w:w="1080" w:type="dxa"/>
          </w:tcPr>
          <w:p w:rsidR="00CA3EBD" w:rsidRPr="00CA3EBD" w:rsidRDefault="00CA3EBD" w:rsidP="00CA3EBD">
            <w:pPr>
              <w:keepNext/>
              <w:keepLines/>
              <w:spacing w:after="0"/>
              <w:rPr>
                <w:rFonts w:ascii="Arial" w:eastAsia="Batang" w:hAnsi="Arial"/>
                <w:sz w:val="18"/>
                <w:lang w:val="en-GB" w:eastAsia="ja-JP"/>
              </w:rPr>
            </w:pPr>
            <w:r w:rsidRPr="00CA3EBD">
              <w:rPr>
                <w:rFonts w:ascii="Arial" w:eastAsia="Batang" w:hAnsi="Arial"/>
                <w:sz w:val="18"/>
                <w:lang w:val="en-GB" w:eastAsia="ja-JP"/>
              </w:rPr>
              <w:t>M</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UP Transport Parameters</w:t>
            </w:r>
            <w:r w:rsidRPr="00CA3EBD">
              <w:rPr>
                <w:rFonts w:ascii="Arial" w:eastAsiaTheme="minorEastAsia" w:hAnsi="Arial"/>
                <w:sz w:val="18"/>
                <w:lang w:val="sv-SE" w:eastAsia="ja-JP"/>
              </w:rPr>
              <w:t xml:space="preserve"> </w:t>
            </w:r>
            <w:r w:rsidRPr="00CA3EBD">
              <w:rPr>
                <w:rFonts w:ascii="Arial" w:eastAsiaTheme="minorEastAsia" w:hAnsi="Arial"/>
                <w:noProof/>
                <w:sz w:val="18"/>
                <w:lang w:val="en-GB" w:eastAsia="ja-JP"/>
              </w:rPr>
              <w:t>9.2.</w:t>
            </w:r>
            <w:r w:rsidRPr="00CA3EBD">
              <w:rPr>
                <w:rFonts w:ascii="Arial" w:hAnsi="Arial"/>
                <w:noProof/>
                <w:sz w:val="18"/>
                <w:lang w:val="en-GB" w:eastAsia="zh-CN"/>
              </w:rPr>
              <w:t>3. 76</w:t>
            </w:r>
          </w:p>
        </w:tc>
        <w:tc>
          <w:tcPr>
            <w:tcW w:w="1843" w:type="dxa"/>
          </w:tcPr>
          <w:p w:rsidR="00CA3EBD" w:rsidRPr="00CA3EBD" w:rsidRDefault="00CA3EBD" w:rsidP="00CA3EBD">
            <w:pPr>
              <w:keepNext/>
              <w:keepLines/>
              <w:spacing w:after="0"/>
              <w:rPr>
                <w:rFonts w:ascii="Arial" w:eastAsiaTheme="minorEastAsia" w:hAnsi="Arial"/>
                <w:iCs/>
                <w:sz w:val="18"/>
                <w:lang w:val="en-GB" w:eastAsia="ja-JP"/>
              </w:rPr>
            </w:pPr>
            <w:r w:rsidRPr="00CA3EBD">
              <w:rPr>
                <w:rFonts w:ascii="Arial" w:eastAsiaTheme="minorEastAsia" w:hAnsi="Arial"/>
                <w:sz w:val="18"/>
                <w:lang w:val="en-GB" w:eastAsia="ja-JP"/>
              </w:rPr>
              <w:t>S-NG-RAN node endpoint(s) of a DRB’s Xn transport bearer at its PDCP resource. For delivery of UL PDUs.</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328" w:type="dxa"/>
          </w:tcPr>
          <w:p w:rsidR="00CA3EBD" w:rsidRPr="00CA3EBD" w:rsidRDefault="00CA3EBD" w:rsidP="00CA3EBD">
            <w:pPr>
              <w:keepNext/>
              <w:keepLines/>
              <w:spacing w:after="0"/>
              <w:ind w:left="227"/>
              <w:rPr>
                <w:rFonts w:ascii="Arial" w:eastAsiaTheme="minorEastAsia" w:hAnsi="Arial"/>
                <w:sz w:val="18"/>
                <w:lang w:val="en-GB" w:eastAsia="ja-JP"/>
              </w:rPr>
            </w:pPr>
            <w:r w:rsidRPr="00CA3EBD">
              <w:rPr>
                <w:rFonts w:ascii="Arial" w:eastAsia="Batang" w:hAnsi="Arial"/>
                <w:sz w:val="18"/>
                <w:lang w:val="en-GB" w:eastAsia="ja-JP"/>
              </w:rPr>
              <w:t>&gt;&gt;DRB QoS</w:t>
            </w:r>
          </w:p>
        </w:tc>
        <w:tc>
          <w:tcPr>
            <w:tcW w:w="1080" w:type="dxa"/>
          </w:tcPr>
          <w:p w:rsidR="00CA3EBD" w:rsidRPr="00CA3EBD" w:rsidRDefault="00CA3EBD" w:rsidP="00CA3EBD">
            <w:pPr>
              <w:keepNext/>
              <w:keepLines/>
              <w:spacing w:after="0"/>
              <w:rPr>
                <w:rFonts w:ascii="Arial" w:eastAsia="Batang" w:hAnsi="Arial"/>
                <w:sz w:val="18"/>
                <w:lang w:val="en-GB" w:eastAsia="ja-JP"/>
              </w:rPr>
            </w:pPr>
            <w:r w:rsidRPr="00CA3EBD">
              <w:rPr>
                <w:rFonts w:ascii="Arial" w:eastAsia="Batang" w:hAnsi="Arial"/>
                <w:sz w:val="18"/>
                <w:lang w:val="en-GB" w:eastAsia="ja-JP"/>
              </w:rPr>
              <w:t>M</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ko-KR"/>
              </w:rPr>
              <w:t>QoS Flow</w:t>
            </w:r>
            <w:r w:rsidRPr="00CA3EBD">
              <w:rPr>
                <w:rFonts w:ascii="Arial" w:eastAsia="Batang" w:hAnsi="Arial"/>
                <w:sz w:val="18"/>
                <w:lang w:val="en-GB" w:eastAsia="ko-KR"/>
              </w:rPr>
              <w:t xml:space="preserve"> Level QoS Parameters</w:t>
            </w:r>
          </w:p>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9.2.3.5</w:t>
            </w:r>
          </w:p>
        </w:tc>
        <w:tc>
          <w:tcPr>
            <w:tcW w:w="1843" w:type="dxa"/>
          </w:tcPr>
          <w:p w:rsidR="00CA3EBD" w:rsidRPr="00CA3EBD" w:rsidRDefault="00CA3EBD" w:rsidP="00CA3EBD">
            <w:pPr>
              <w:keepNext/>
              <w:keepLines/>
              <w:spacing w:after="0"/>
              <w:rPr>
                <w:rFonts w:ascii="Arial" w:eastAsiaTheme="minorEastAsia" w:hAnsi="Arial"/>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328" w:type="dxa"/>
          </w:tcPr>
          <w:p w:rsidR="00CA3EBD" w:rsidRPr="00CA3EBD" w:rsidRDefault="00CA3EBD" w:rsidP="00CA3EBD">
            <w:pPr>
              <w:keepNext/>
              <w:keepLines/>
              <w:spacing w:after="0"/>
              <w:ind w:left="227"/>
              <w:rPr>
                <w:rFonts w:ascii="Arial" w:eastAsiaTheme="minorEastAsia" w:hAnsi="Arial"/>
                <w:sz w:val="18"/>
                <w:lang w:val="en-GB" w:eastAsia="ja-JP"/>
              </w:rPr>
            </w:pPr>
            <w:r w:rsidRPr="00CA3EBD">
              <w:rPr>
                <w:rFonts w:ascii="Arial" w:eastAsiaTheme="minorEastAsia" w:hAnsi="Arial"/>
                <w:sz w:val="18"/>
                <w:lang w:val="en-GB" w:eastAsia="ja-JP"/>
              </w:rPr>
              <w:t>&gt;&gt;PDCP SN Length</w:t>
            </w:r>
          </w:p>
        </w:tc>
        <w:tc>
          <w:tcPr>
            <w:tcW w:w="1080" w:type="dxa"/>
          </w:tcPr>
          <w:p w:rsidR="00CA3EBD" w:rsidRPr="00CA3EBD" w:rsidRDefault="00CA3EBD" w:rsidP="00CA3EBD">
            <w:pPr>
              <w:keepNext/>
              <w:keepLines/>
              <w:spacing w:after="0"/>
              <w:rPr>
                <w:rFonts w:ascii="Arial" w:eastAsia="Batang" w:hAnsi="Arial"/>
                <w:sz w:val="18"/>
                <w:lang w:val="en-GB" w:eastAsia="ja-JP"/>
              </w:rPr>
            </w:pPr>
            <w:r w:rsidRPr="00CA3EBD">
              <w:rPr>
                <w:rFonts w:ascii="Arial" w:eastAsia="Batang" w:hAnsi="Arial"/>
                <w:sz w:val="18"/>
                <w:lang w:val="en-GB" w:eastAsia="ja-JP"/>
              </w:rPr>
              <w:t>O</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9.2.3.63</w:t>
            </w:r>
          </w:p>
        </w:tc>
        <w:tc>
          <w:tcPr>
            <w:tcW w:w="1843"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cs="Arial"/>
                <w:sz w:val="18"/>
                <w:lang w:val="en-GB" w:eastAsia="zh-CN"/>
              </w:rPr>
              <w:t>Indicates the PDCP SN length of the DRB.</w:t>
            </w:r>
          </w:p>
        </w:tc>
        <w:tc>
          <w:tcPr>
            <w:tcW w:w="1134" w:type="dxa"/>
          </w:tcPr>
          <w:p w:rsidR="00CA3EBD" w:rsidRPr="00CA3EBD" w:rsidRDefault="00CA3EBD" w:rsidP="00CA3EBD">
            <w:pPr>
              <w:keepNext/>
              <w:keepLines/>
              <w:spacing w:after="0"/>
              <w:jc w:val="center"/>
              <w:rPr>
                <w:rFonts w:ascii="Arial" w:eastAsiaTheme="minorEastAsia" w:hAnsi="Arial" w:cs="Arial"/>
                <w:sz w:val="18"/>
                <w:lang w:val="en-GB" w:eastAsia="zh-CN"/>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cs="Arial"/>
                <w:sz w:val="18"/>
                <w:lang w:val="en-GB" w:eastAsia="zh-CN"/>
              </w:rPr>
            </w:pPr>
          </w:p>
        </w:tc>
      </w:tr>
      <w:tr w:rsidR="00CA3EBD" w:rsidRPr="00CA3EBD" w:rsidTr="00443AF8">
        <w:tc>
          <w:tcPr>
            <w:tcW w:w="2328" w:type="dxa"/>
          </w:tcPr>
          <w:p w:rsidR="00CA3EBD" w:rsidRPr="00CA3EBD" w:rsidRDefault="00CA3EBD" w:rsidP="00CA3EBD">
            <w:pPr>
              <w:keepNext/>
              <w:keepLines/>
              <w:spacing w:after="0"/>
              <w:ind w:left="227"/>
              <w:rPr>
                <w:rFonts w:ascii="Arial" w:eastAsiaTheme="minorEastAsia" w:hAnsi="Arial"/>
                <w:sz w:val="18"/>
                <w:lang w:val="en-GB" w:eastAsia="ja-JP"/>
              </w:rPr>
            </w:pPr>
            <w:r w:rsidRPr="00CA3EBD">
              <w:rPr>
                <w:rFonts w:ascii="Arial" w:eastAsiaTheme="minorEastAsia" w:hAnsi="Arial"/>
                <w:sz w:val="18"/>
                <w:lang w:val="en-GB" w:eastAsia="ja-JP"/>
              </w:rPr>
              <w:t>&gt;&gt;RLC Mode</w:t>
            </w:r>
          </w:p>
        </w:tc>
        <w:tc>
          <w:tcPr>
            <w:tcW w:w="1080" w:type="dxa"/>
          </w:tcPr>
          <w:p w:rsidR="00CA3EBD" w:rsidRPr="00CA3EBD" w:rsidRDefault="00CA3EBD" w:rsidP="00CA3EBD">
            <w:pPr>
              <w:keepNext/>
              <w:keepLines/>
              <w:spacing w:after="0"/>
              <w:rPr>
                <w:rFonts w:ascii="Arial" w:eastAsia="Batang" w:hAnsi="Arial"/>
                <w:sz w:val="18"/>
                <w:lang w:val="en-GB" w:eastAsia="ja-JP"/>
              </w:rPr>
            </w:pPr>
            <w:r w:rsidRPr="00CA3EBD">
              <w:rPr>
                <w:rFonts w:ascii="Arial" w:eastAsia="Batang" w:hAnsi="Arial"/>
                <w:sz w:val="18"/>
                <w:lang w:val="en-GB" w:eastAsia="ja-JP"/>
              </w:rPr>
              <w:t>M</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9.2.3.28</w:t>
            </w:r>
          </w:p>
        </w:tc>
        <w:tc>
          <w:tcPr>
            <w:tcW w:w="1843" w:type="dxa"/>
          </w:tcPr>
          <w:p w:rsidR="00CA3EBD" w:rsidRPr="00CA3EBD" w:rsidRDefault="00CA3EBD" w:rsidP="00CA3EBD">
            <w:pPr>
              <w:keepNext/>
              <w:keepLines/>
              <w:spacing w:after="0"/>
              <w:rPr>
                <w:rFonts w:ascii="Arial" w:eastAsiaTheme="minorEastAsia" w:hAnsi="Arial" w:cs="Arial"/>
                <w:sz w:val="18"/>
                <w:lang w:val="en-GB" w:eastAsia="zh-CN"/>
              </w:rPr>
            </w:pPr>
            <w:r w:rsidRPr="00CA3EBD">
              <w:rPr>
                <w:rFonts w:ascii="Arial" w:eastAsiaTheme="minorEastAsia" w:hAnsi="Arial"/>
                <w:sz w:val="18"/>
                <w:lang w:val="en-GB" w:eastAsia="ja-JP"/>
              </w:rPr>
              <w:t>Indicates the RLC mode to be used in the assisting node.</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328" w:type="dxa"/>
          </w:tcPr>
          <w:p w:rsidR="00CA3EBD" w:rsidRPr="00CA3EBD" w:rsidRDefault="00CA3EBD" w:rsidP="00CA3EBD">
            <w:pPr>
              <w:keepNext/>
              <w:keepLines/>
              <w:spacing w:after="0"/>
              <w:ind w:left="227"/>
              <w:rPr>
                <w:rFonts w:ascii="Arial" w:eastAsiaTheme="minorEastAsia" w:hAnsi="Arial"/>
                <w:sz w:val="18"/>
                <w:lang w:val="en-GB" w:eastAsia="ja-JP"/>
              </w:rPr>
            </w:pPr>
            <w:r w:rsidRPr="00CA3EBD">
              <w:rPr>
                <w:rFonts w:ascii="Arial" w:eastAsiaTheme="minorEastAsia" w:hAnsi="Arial"/>
                <w:sz w:val="18"/>
                <w:lang w:val="en-GB" w:eastAsia="ja-JP"/>
              </w:rPr>
              <w:t>&gt;&gt;secondary SN UL PDCP UP TNL Information</w:t>
            </w:r>
          </w:p>
        </w:tc>
        <w:tc>
          <w:tcPr>
            <w:tcW w:w="1080" w:type="dxa"/>
          </w:tcPr>
          <w:p w:rsidR="00CA3EBD" w:rsidRPr="00CA3EBD" w:rsidRDefault="00CA3EBD" w:rsidP="00CA3EBD">
            <w:pPr>
              <w:keepNext/>
              <w:keepLines/>
              <w:spacing w:after="0"/>
              <w:rPr>
                <w:rFonts w:ascii="Arial" w:eastAsia="Batang" w:hAnsi="Arial"/>
                <w:sz w:val="18"/>
                <w:lang w:val="en-GB" w:eastAsia="ja-JP"/>
              </w:rPr>
            </w:pPr>
            <w:r w:rsidRPr="00CA3EBD">
              <w:rPr>
                <w:rFonts w:ascii="Arial" w:eastAsia="Batang" w:hAnsi="Arial"/>
                <w:sz w:val="18"/>
                <w:lang w:val="en-GB" w:eastAsia="ja-JP"/>
              </w:rPr>
              <w:t>O</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UP Transport Parameters 9.2.3.76</w:t>
            </w:r>
          </w:p>
        </w:tc>
        <w:tc>
          <w:tcPr>
            <w:tcW w:w="1843" w:type="dxa"/>
          </w:tcPr>
          <w:p w:rsidR="00CA3EBD" w:rsidRPr="00CA3EBD" w:rsidRDefault="00CA3EBD" w:rsidP="00CA3EBD">
            <w:pPr>
              <w:keepNext/>
              <w:keepLines/>
              <w:spacing w:after="0"/>
              <w:rPr>
                <w:rFonts w:ascii="Arial" w:eastAsiaTheme="minorEastAsia" w:hAnsi="Arial" w:cs="Arial"/>
                <w:sz w:val="18"/>
                <w:lang w:val="en-GB" w:eastAsia="zh-CN"/>
              </w:rPr>
            </w:pPr>
            <w:r w:rsidRPr="00CA3EBD">
              <w:rPr>
                <w:rFonts w:ascii="Arial" w:eastAsiaTheme="minorEastAsia" w:hAnsi="Arial"/>
                <w:sz w:val="18"/>
                <w:lang w:val="en-GB" w:eastAsia="ja-JP"/>
              </w:rPr>
              <w:t>S-NG-RAN node endpoint(s) of a DRB’s Xn transport bearer at its PDCP resource. For delivery of UL PDUs in case of PDCP duplication.</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328" w:type="dxa"/>
          </w:tcPr>
          <w:p w:rsidR="00CA3EBD" w:rsidRPr="00CA3EBD" w:rsidRDefault="00CA3EBD" w:rsidP="00CA3EBD">
            <w:pPr>
              <w:keepNext/>
              <w:keepLines/>
              <w:spacing w:after="0"/>
              <w:ind w:left="227"/>
              <w:rPr>
                <w:rFonts w:ascii="Arial" w:eastAsiaTheme="minorEastAsia" w:hAnsi="Arial"/>
                <w:sz w:val="18"/>
                <w:lang w:val="en-GB" w:eastAsia="ja-JP"/>
              </w:rPr>
            </w:pPr>
            <w:r w:rsidRPr="00CA3EBD">
              <w:rPr>
                <w:rFonts w:ascii="Arial" w:eastAsiaTheme="minorEastAsia" w:hAnsi="Arial" w:hint="eastAsia"/>
                <w:sz w:val="18"/>
                <w:lang w:val="en-GB" w:eastAsia="ja-JP"/>
              </w:rPr>
              <w:t xml:space="preserve">&gt;&gt;Duplication </w:t>
            </w:r>
            <w:r w:rsidRPr="00CA3EBD">
              <w:rPr>
                <w:rFonts w:ascii="Arial" w:eastAsiaTheme="minorEastAsia" w:hAnsi="Arial"/>
                <w:sz w:val="18"/>
                <w:lang w:val="en-GB" w:eastAsia="ja-JP"/>
              </w:rPr>
              <w:t>A</w:t>
            </w:r>
            <w:r w:rsidRPr="00CA3EBD">
              <w:rPr>
                <w:rFonts w:ascii="Arial" w:eastAsiaTheme="minorEastAsia" w:hAnsi="Arial" w:hint="eastAsia"/>
                <w:sz w:val="18"/>
                <w:lang w:val="en-GB" w:eastAsia="ja-JP"/>
              </w:rPr>
              <w:t>ctivation</w:t>
            </w:r>
          </w:p>
        </w:tc>
        <w:tc>
          <w:tcPr>
            <w:tcW w:w="1080" w:type="dxa"/>
          </w:tcPr>
          <w:p w:rsidR="00CA3EBD" w:rsidRPr="00CA3EBD" w:rsidRDefault="00CA3EBD" w:rsidP="00CA3EBD">
            <w:pPr>
              <w:keepNext/>
              <w:keepLines/>
              <w:spacing w:after="0"/>
              <w:rPr>
                <w:rFonts w:ascii="Arial" w:eastAsia="Batang" w:hAnsi="Arial"/>
                <w:sz w:val="18"/>
                <w:lang w:val="en-GB" w:eastAsia="ja-JP"/>
              </w:rPr>
            </w:pPr>
            <w:r w:rsidRPr="00CA3EBD">
              <w:rPr>
                <w:rFonts w:ascii="Arial" w:eastAsiaTheme="minorEastAsia" w:hAnsi="Arial"/>
                <w:sz w:val="18"/>
                <w:lang w:val="en-GB" w:eastAsia="ko-KR"/>
              </w:rPr>
              <w:t>O</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hint="eastAsia"/>
                <w:sz w:val="18"/>
                <w:lang w:val="en-GB" w:eastAsia="ja-JP"/>
              </w:rPr>
              <w:t>9.2.3.</w:t>
            </w:r>
            <w:r w:rsidRPr="00CA3EBD">
              <w:rPr>
                <w:rFonts w:ascii="Arial" w:eastAsiaTheme="minorEastAsia" w:hAnsi="Arial"/>
                <w:sz w:val="18"/>
                <w:lang w:val="en-GB" w:eastAsia="ja-JP"/>
              </w:rPr>
              <w:t>71</w:t>
            </w:r>
          </w:p>
        </w:tc>
        <w:tc>
          <w:tcPr>
            <w:tcW w:w="1843"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hint="eastAsia"/>
                <w:sz w:val="18"/>
                <w:lang w:val="en-GB" w:eastAsia="ja-JP"/>
              </w:rPr>
              <w:t>Information on the initial state of UL PDCP duplication</w:t>
            </w:r>
            <w:r w:rsidRPr="00CA3EBD">
              <w:rPr>
                <w:rFonts w:ascii="Arial" w:eastAsiaTheme="minorEastAsia" w:hAnsi="Arial"/>
                <w:sz w:val="18"/>
                <w:lang w:val="en-GB" w:eastAsia="ja-JP"/>
              </w:rPr>
              <w:t>.</w:t>
            </w:r>
          </w:p>
          <w:p w:rsidR="00CA3EBD" w:rsidRPr="00CA3EBD" w:rsidRDefault="00CA3EBD" w:rsidP="00CA3EBD">
            <w:pPr>
              <w:keepNext/>
              <w:keepLines/>
              <w:spacing w:after="0"/>
              <w:rPr>
                <w:rFonts w:ascii="Arial" w:eastAsiaTheme="minorEastAsia" w:hAnsi="Arial" w:cs="Arial"/>
                <w:sz w:val="18"/>
                <w:lang w:val="en-GB" w:eastAsia="zh-CN"/>
              </w:rPr>
            </w:pPr>
            <w:r w:rsidRPr="00CA3EBD">
              <w:rPr>
                <w:rFonts w:ascii="Arial" w:hAnsi="Arial"/>
                <w:sz w:val="18"/>
                <w:lang w:val="en-GB" w:eastAsia="ko-KR"/>
              </w:rPr>
              <w:t xml:space="preserve">This IE is ignored if the </w:t>
            </w:r>
            <w:r w:rsidRPr="00CA3EBD">
              <w:rPr>
                <w:rFonts w:ascii="Arial" w:hAnsi="Arial"/>
                <w:i/>
                <w:sz w:val="18"/>
                <w:lang w:val="en-GB" w:eastAsia="ko-KR"/>
              </w:rPr>
              <w:t>RLC Duplication Information</w:t>
            </w:r>
            <w:r w:rsidRPr="00CA3EBD">
              <w:rPr>
                <w:rFonts w:ascii="Arial" w:hAnsi="Arial"/>
                <w:sz w:val="18"/>
                <w:lang w:val="en-GB" w:eastAsia="ko-KR"/>
              </w:rPr>
              <w:t xml:space="preserve"> IE is present.</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328" w:type="dxa"/>
          </w:tcPr>
          <w:p w:rsidR="00CA3EBD" w:rsidRPr="00CA3EBD" w:rsidRDefault="00CA3EBD" w:rsidP="00CA3EBD">
            <w:pPr>
              <w:keepNext/>
              <w:keepLines/>
              <w:spacing w:after="0"/>
              <w:ind w:left="227"/>
              <w:rPr>
                <w:rFonts w:ascii="Arial" w:eastAsia="Batang" w:hAnsi="Arial"/>
                <w:sz w:val="18"/>
                <w:lang w:val="en-GB" w:eastAsia="ja-JP"/>
              </w:rPr>
            </w:pPr>
            <w:r w:rsidRPr="00CA3EBD">
              <w:rPr>
                <w:rFonts w:ascii="Arial" w:eastAsia="Batang" w:hAnsi="Arial"/>
                <w:sz w:val="18"/>
                <w:lang w:val="en-GB" w:eastAsia="ja-JP"/>
              </w:rPr>
              <w:t>&gt;&gt;UL Configuration</w:t>
            </w:r>
          </w:p>
        </w:tc>
        <w:tc>
          <w:tcPr>
            <w:tcW w:w="1080" w:type="dxa"/>
          </w:tcPr>
          <w:p w:rsidR="00CA3EBD" w:rsidRPr="00CA3EBD" w:rsidRDefault="00CA3EBD" w:rsidP="00CA3EBD">
            <w:pPr>
              <w:keepNext/>
              <w:keepLines/>
              <w:spacing w:after="0"/>
              <w:rPr>
                <w:rFonts w:ascii="Arial" w:eastAsia="Batang" w:hAnsi="Arial"/>
                <w:sz w:val="18"/>
                <w:lang w:val="en-GB" w:eastAsia="ja-JP"/>
              </w:rPr>
            </w:pPr>
            <w:r w:rsidRPr="00CA3EBD">
              <w:rPr>
                <w:rFonts w:ascii="Arial" w:eastAsia="Batang" w:hAnsi="Arial"/>
                <w:sz w:val="18"/>
                <w:lang w:val="en-GB" w:eastAsia="ja-JP"/>
              </w:rPr>
              <w:t>O</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ko-KR"/>
              </w:rPr>
            </w:pPr>
            <w:r w:rsidRPr="00CA3EBD">
              <w:rPr>
                <w:rFonts w:ascii="Arial" w:eastAsiaTheme="minorEastAsia" w:hAnsi="Arial"/>
                <w:sz w:val="18"/>
                <w:lang w:val="en-GB" w:eastAsia="ko-KR"/>
              </w:rPr>
              <w:t>9.2.3.75</w:t>
            </w:r>
          </w:p>
        </w:tc>
        <w:tc>
          <w:tcPr>
            <w:tcW w:w="1843" w:type="dxa"/>
          </w:tcPr>
          <w:p w:rsidR="00CA3EBD" w:rsidRPr="00CA3EBD" w:rsidRDefault="00CA3EBD" w:rsidP="00CA3EBD">
            <w:pPr>
              <w:keepNext/>
              <w:keepLines/>
              <w:spacing w:after="0"/>
              <w:rPr>
                <w:rFonts w:ascii="Arial" w:eastAsiaTheme="minorEastAsia" w:hAnsi="Arial"/>
                <w:iCs/>
                <w:sz w:val="18"/>
                <w:lang w:val="en-GB" w:eastAsia="ja-JP"/>
              </w:rPr>
            </w:pPr>
            <w:r w:rsidRPr="00CA3EBD">
              <w:rPr>
                <w:rFonts w:ascii="Arial" w:eastAsiaTheme="minorEastAsia" w:hAnsi="Arial"/>
                <w:sz w:val="18"/>
                <w:lang w:val="en-GB" w:eastAsia="ja-JP"/>
              </w:rPr>
              <w:t>Information about UL usage in the M-NG-RAN node.</w:t>
            </w:r>
            <w:r w:rsidRPr="00CA3EBD">
              <w:rPr>
                <w:rFonts w:ascii="Arial" w:eastAsiaTheme="minorEastAsia" w:hAnsi="Arial"/>
                <w:sz w:val="18"/>
                <w:lang w:val="en-GB" w:eastAsia="ko-KR"/>
              </w:rPr>
              <w:t xml:space="preserve"> This IE is used when the concerned DRB has both MCG resource and SCG resource configured </w:t>
            </w:r>
            <w:r w:rsidRPr="00CA3EBD">
              <w:rPr>
                <w:rFonts w:ascii="Arial" w:eastAsiaTheme="minorEastAsia" w:hAnsi="Arial" w:hint="eastAsia"/>
                <w:sz w:val="18"/>
                <w:lang w:val="en-GB" w:eastAsia="ko-KR"/>
              </w:rPr>
              <w:t>i.</w:t>
            </w:r>
            <w:r w:rsidRPr="00CA3EBD">
              <w:rPr>
                <w:rFonts w:ascii="Arial" w:eastAsiaTheme="minorEastAsia" w:hAnsi="Arial"/>
                <w:sz w:val="18"/>
                <w:lang w:val="en-GB" w:eastAsia="ko-KR"/>
              </w:rPr>
              <w:t>e. the concerned DRB is configured as split bearer.</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328" w:type="dxa"/>
          </w:tcPr>
          <w:p w:rsidR="00CA3EBD" w:rsidRPr="00CA3EBD" w:rsidRDefault="00CA3EBD" w:rsidP="00CA3EBD">
            <w:pPr>
              <w:keepNext/>
              <w:keepLines/>
              <w:spacing w:after="0"/>
              <w:ind w:left="227"/>
              <w:rPr>
                <w:rFonts w:ascii="Arial" w:eastAsiaTheme="minorEastAsia" w:hAnsi="Arial"/>
                <w:b/>
                <w:sz w:val="18"/>
                <w:lang w:val="en-GB" w:eastAsia="ja-JP"/>
              </w:rPr>
            </w:pPr>
            <w:r w:rsidRPr="00CA3EBD">
              <w:rPr>
                <w:rFonts w:ascii="Arial" w:eastAsia="Batang" w:hAnsi="Arial"/>
                <w:b/>
                <w:sz w:val="18"/>
                <w:lang w:val="en-GB" w:eastAsia="ja-JP"/>
              </w:rPr>
              <w:t>&gt;&gt;QoS Flows Mapped To DRB List</w:t>
            </w:r>
          </w:p>
        </w:tc>
        <w:tc>
          <w:tcPr>
            <w:tcW w:w="1080" w:type="dxa"/>
          </w:tcPr>
          <w:p w:rsidR="00CA3EBD" w:rsidRPr="00CA3EBD" w:rsidRDefault="00CA3EBD" w:rsidP="00CA3EBD">
            <w:pPr>
              <w:keepNext/>
              <w:keepLines/>
              <w:spacing w:after="0"/>
              <w:rPr>
                <w:rFonts w:ascii="Arial" w:eastAsia="Batang" w:hAnsi="Arial"/>
                <w:sz w:val="18"/>
                <w:lang w:val="en-GB" w:eastAsia="ja-JP"/>
              </w:rPr>
            </w:pP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r w:rsidRPr="00CA3EBD">
              <w:rPr>
                <w:rFonts w:ascii="Arial" w:eastAsiaTheme="minorEastAsia" w:hAnsi="Arial"/>
                <w:i/>
                <w:sz w:val="18"/>
                <w:lang w:val="en-GB" w:eastAsia="ja-JP"/>
              </w:rPr>
              <w:t>1</w:t>
            </w:r>
          </w:p>
        </w:tc>
        <w:tc>
          <w:tcPr>
            <w:tcW w:w="1559" w:type="dxa"/>
          </w:tcPr>
          <w:p w:rsidR="00CA3EBD" w:rsidRPr="00CA3EBD" w:rsidRDefault="00CA3EBD" w:rsidP="00CA3EBD">
            <w:pPr>
              <w:keepNext/>
              <w:keepLines/>
              <w:spacing w:after="0"/>
              <w:rPr>
                <w:rFonts w:ascii="Arial" w:eastAsiaTheme="minorEastAsia" w:hAnsi="Arial"/>
                <w:sz w:val="18"/>
                <w:lang w:val="en-GB" w:eastAsia="ja-JP"/>
              </w:rPr>
            </w:pPr>
          </w:p>
        </w:tc>
        <w:tc>
          <w:tcPr>
            <w:tcW w:w="1843" w:type="dxa"/>
          </w:tcPr>
          <w:p w:rsidR="00CA3EBD" w:rsidRPr="00CA3EBD" w:rsidRDefault="00CA3EBD" w:rsidP="00CA3EBD">
            <w:pPr>
              <w:keepNext/>
              <w:keepLines/>
              <w:spacing w:after="0"/>
              <w:rPr>
                <w:rFonts w:ascii="Arial" w:eastAsiaTheme="minorEastAsia" w:hAnsi="Arial"/>
                <w:iCs/>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p>
        </w:tc>
      </w:tr>
      <w:tr w:rsidR="00CA3EBD" w:rsidRPr="00CA3EBD" w:rsidTr="00443AF8">
        <w:tc>
          <w:tcPr>
            <w:tcW w:w="2328" w:type="dxa"/>
          </w:tcPr>
          <w:p w:rsidR="00CA3EBD" w:rsidRPr="00CA3EBD" w:rsidRDefault="00CA3EBD" w:rsidP="00CA3EBD">
            <w:pPr>
              <w:keepNext/>
              <w:keepLines/>
              <w:spacing w:after="0"/>
              <w:ind w:left="340"/>
              <w:rPr>
                <w:rFonts w:ascii="Arial" w:eastAsia="Batang" w:hAnsi="Arial"/>
                <w:b/>
                <w:sz w:val="18"/>
                <w:lang w:val="en-GB" w:eastAsia="ja-JP"/>
              </w:rPr>
            </w:pPr>
            <w:r w:rsidRPr="00CA3EBD">
              <w:rPr>
                <w:rFonts w:ascii="Arial" w:eastAsia="Batang" w:hAnsi="Arial"/>
                <w:b/>
                <w:sz w:val="18"/>
                <w:lang w:val="en-GB" w:eastAsia="ja-JP"/>
              </w:rPr>
              <w:t>&gt;&gt;&gt;QoS Flows Mapped To DRB Item</w:t>
            </w:r>
          </w:p>
        </w:tc>
        <w:tc>
          <w:tcPr>
            <w:tcW w:w="1080" w:type="dxa"/>
          </w:tcPr>
          <w:p w:rsidR="00CA3EBD" w:rsidRPr="00CA3EBD" w:rsidRDefault="00CA3EBD" w:rsidP="00CA3EBD">
            <w:pPr>
              <w:keepNext/>
              <w:keepLines/>
              <w:spacing w:after="0"/>
              <w:rPr>
                <w:rFonts w:ascii="Arial" w:eastAsia="Batang" w:hAnsi="Arial"/>
                <w:sz w:val="18"/>
                <w:lang w:val="en-GB" w:eastAsia="ja-JP"/>
              </w:rPr>
            </w:pPr>
          </w:p>
        </w:tc>
        <w:tc>
          <w:tcPr>
            <w:tcW w:w="1155" w:type="dxa"/>
          </w:tcPr>
          <w:p w:rsidR="00CA3EBD" w:rsidRPr="00CA3EBD" w:rsidRDefault="00CA3EBD" w:rsidP="00CA3EBD">
            <w:pPr>
              <w:keepNext/>
              <w:keepLines/>
              <w:spacing w:after="0"/>
              <w:rPr>
                <w:rFonts w:ascii="Arial" w:eastAsiaTheme="minorEastAsia" w:hAnsi="Arial"/>
                <w:sz w:val="18"/>
                <w:lang w:val="en-GB" w:eastAsia="ja-JP"/>
              </w:rPr>
            </w:pPr>
            <w:proofErr w:type="gramStart"/>
            <w:r w:rsidRPr="00CA3EBD">
              <w:rPr>
                <w:rFonts w:ascii="Arial" w:eastAsiaTheme="minorEastAsia" w:hAnsi="Arial"/>
                <w:bCs/>
                <w:i/>
                <w:sz w:val="18"/>
                <w:szCs w:val="18"/>
                <w:lang w:val="en-GB" w:eastAsia="ja-JP"/>
              </w:rPr>
              <w:t>1 ..</w:t>
            </w:r>
            <w:proofErr w:type="gramEnd"/>
            <w:r w:rsidRPr="00CA3EBD">
              <w:rPr>
                <w:rFonts w:ascii="Arial" w:eastAsiaTheme="minorEastAsia" w:hAnsi="Arial"/>
                <w:bCs/>
                <w:i/>
                <w:sz w:val="18"/>
                <w:szCs w:val="18"/>
                <w:lang w:val="en-GB" w:eastAsia="ja-JP"/>
              </w:rPr>
              <w:t xml:space="preserve"> &lt;</w:t>
            </w:r>
            <w:proofErr w:type="spellStart"/>
            <w:r w:rsidRPr="00CA3EBD">
              <w:rPr>
                <w:rFonts w:ascii="Arial" w:eastAsiaTheme="minorEastAsia" w:hAnsi="Arial"/>
                <w:bCs/>
                <w:i/>
                <w:sz w:val="18"/>
                <w:szCs w:val="18"/>
                <w:lang w:val="en-GB" w:eastAsia="ja-JP"/>
              </w:rPr>
              <w:t>maxnoofQoSFlows</w:t>
            </w:r>
            <w:proofErr w:type="spellEnd"/>
            <w:r w:rsidRPr="00CA3EBD">
              <w:rPr>
                <w:rFonts w:ascii="Arial" w:eastAsiaTheme="minorEastAsia" w:hAnsi="Arial"/>
                <w:bCs/>
                <w:i/>
                <w:sz w:val="18"/>
                <w:szCs w:val="18"/>
                <w:lang w:val="en-GB" w:eastAsia="ja-JP"/>
              </w:rPr>
              <w:t>&gt;</w:t>
            </w:r>
          </w:p>
        </w:tc>
        <w:tc>
          <w:tcPr>
            <w:tcW w:w="1559" w:type="dxa"/>
          </w:tcPr>
          <w:p w:rsidR="00CA3EBD" w:rsidRPr="00CA3EBD" w:rsidRDefault="00CA3EBD" w:rsidP="00CA3EBD">
            <w:pPr>
              <w:keepNext/>
              <w:keepLines/>
              <w:spacing w:after="0"/>
              <w:rPr>
                <w:rFonts w:ascii="Arial" w:eastAsiaTheme="minorEastAsia" w:hAnsi="Arial"/>
                <w:sz w:val="18"/>
                <w:lang w:val="en-GB" w:eastAsia="ja-JP"/>
              </w:rPr>
            </w:pPr>
          </w:p>
        </w:tc>
        <w:tc>
          <w:tcPr>
            <w:tcW w:w="1843" w:type="dxa"/>
          </w:tcPr>
          <w:p w:rsidR="00CA3EBD" w:rsidRPr="00CA3EBD" w:rsidRDefault="00CA3EBD" w:rsidP="00CA3EBD">
            <w:pPr>
              <w:keepNext/>
              <w:keepLines/>
              <w:spacing w:after="0"/>
              <w:rPr>
                <w:rFonts w:ascii="Arial" w:eastAsiaTheme="minorEastAsia" w:hAnsi="Arial"/>
                <w:iCs/>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p>
        </w:tc>
      </w:tr>
      <w:tr w:rsidR="00CA3EBD" w:rsidRPr="00CA3EBD" w:rsidTr="00443AF8">
        <w:tc>
          <w:tcPr>
            <w:tcW w:w="2328" w:type="dxa"/>
          </w:tcPr>
          <w:p w:rsidR="00CA3EBD" w:rsidRPr="00CA3EBD" w:rsidRDefault="00CA3EBD" w:rsidP="00CA3EBD">
            <w:pPr>
              <w:keepNext/>
              <w:keepLines/>
              <w:spacing w:after="0"/>
              <w:ind w:left="454"/>
              <w:rPr>
                <w:rFonts w:ascii="Arial" w:eastAsia="Batang" w:hAnsi="Arial"/>
                <w:sz w:val="18"/>
                <w:lang w:val="en-GB" w:eastAsia="ja-JP"/>
              </w:rPr>
            </w:pPr>
            <w:r w:rsidRPr="00CA3EBD">
              <w:rPr>
                <w:rFonts w:ascii="Arial" w:eastAsia="Batang" w:hAnsi="Arial"/>
                <w:sz w:val="18"/>
                <w:lang w:val="en-GB" w:eastAsia="ja-JP"/>
              </w:rPr>
              <w:t xml:space="preserve">&gt;&gt;&gt;&gt;QoS Flow </w:t>
            </w:r>
            <w:r w:rsidRPr="00CA3EBD">
              <w:rPr>
                <w:rFonts w:ascii="Arial" w:eastAsiaTheme="minorEastAsia" w:hAnsi="Arial" w:cs="Arial"/>
                <w:bCs/>
                <w:iCs/>
                <w:sz w:val="18"/>
                <w:lang w:val="en-GB" w:eastAsia="ja-JP"/>
              </w:rPr>
              <w:t>Identifier</w:t>
            </w:r>
          </w:p>
        </w:tc>
        <w:tc>
          <w:tcPr>
            <w:tcW w:w="1080" w:type="dxa"/>
          </w:tcPr>
          <w:p w:rsidR="00CA3EBD" w:rsidRPr="00CA3EBD" w:rsidRDefault="00CA3EBD" w:rsidP="00CA3EBD">
            <w:pPr>
              <w:keepNext/>
              <w:keepLines/>
              <w:spacing w:after="0"/>
              <w:rPr>
                <w:rFonts w:ascii="Arial" w:eastAsia="Batang" w:hAnsi="Arial"/>
                <w:sz w:val="18"/>
                <w:lang w:val="en-GB" w:eastAsia="ja-JP"/>
              </w:rPr>
            </w:pPr>
            <w:r w:rsidRPr="00CA3EBD">
              <w:rPr>
                <w:rFonts w:ascii="Arial" w:eastAsia="Batang" w:hAnsi="Arial"/>
                <w:sz w:val="18"/>
                <w:lang w:val="en-GB" w:eastAsia="ja-JP"/>
              </w:rPr>
              <w:t>M</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9.2.3.10</w:t>
            </w:r>
          </w:p>
        </w:tc>
        <w:tc>
          <w:tcPr>
            <w:tcW w:w="1843" w:type="dxa"/>
          </w:tcPr>
          <w:p w:rsidR="00CA3EBD" w:rsidRPr="00CA3EBD" w:rsidRDefault="00CA3EBD" w:rsidP="00CA3EBD">
            <w:pPr>
              <w:keepNext/>
              <w:keepLines/>
              <w:spacing w:after="0"/>
              <w:rPr>
                <w:rFonts w:ascii="Arial" w:eastAsiaTheme="minorEastAsia" w:hAnsi="Arial"/>
                <w:iCs/>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p>
        </w:tc>
      </w:tr>
      <w:tr w:rsidR="00CA3EBD" w:rsidRPr="00CA3EBD" w:rsidTr="00443AF8">
        <w:tc>
          <w:tcPr>
            <w:tcW w:w="2328" w:type="dxa"/>
          </w:tcPr>
          <w:p w:rsidR="00CA3EBD" w:rsidRPr="00CA3EBD" w:rsidRDefault="00CA3EBD" w:rsidP="00CA3EBD">
            <w:pPr>
              <w:keepNext/>
              <w:keepLines/>
              <w:spacing w:after="0"/>
              <w:ind w:left="454"/>
              <w:rPr>
                <w:rFonts w:ascii="Arial" w:eastAsia="Batang" w:hAnsi="Arial"/>
                <w:sz w:val="18"/>
                <w:lang w:val="en-GB" w:eastAsia="ja-JP"/>
              </w:rPr>
            </w:pPr>
            <w:r w:rsidRPr="00CA3EBD">
              <w:rPr>
                <w:rFonts w:ascii="Arial" w:eastAsia="Batang" w:hAnsi="Arial"/>
                <w:sz w:val="18"/>
                <w:lang w:val="en-GB" w:eastAsia="ja-JP"/>
              </w:rPr>
              <w:t xml:space="preserve">&gt;&gt;&gt;&gt;MCG requested GBR QoS </w:t>
            </w:r>
            <w:r w:rsidRPr="00CA3EBD">
              <w:rPr>
                <w:rFonts w:ascii="Arial" w:eastAsia="Batang" w:hAnsi="Arial"/>
                <w:sz w:val="18"/>
                <w:lang w:val="en-GB" w:eastAsia="ja-JP"/>
              </w:rPr>
              <w:lastRenderedPageBreak/>
              <w:t>Flow Information</w:t>
            </w:r>
            <w:r w:rsidRPr="00CA3EBD">
              <w:rPr>
                <w:rFonts w:ascii="Arial" w:eastAsiaTheme="minorEastAsia" w:hAnsi="Arial"/>
                <w:sz w:val="18"/>
                <w:lang w:val="en-GB" w:eastAsia="ja-JP"/>
              </w:rPr>
              <w:t xml:space="preserve"> </w:t>
            </w:r>
          </w:p>
        </w:tc>
        <w:tc>
          <w:tcPr>
            <w:tcW w:w="1080" w:type="dxa"/>
          </w:tcPr>
          <w:p w:rsidR="00CA3EBD" w:rsidRPr="00CA3EBD" w:rsidRDefault="00CA3EBD" w:rsidP="00CA3EBD">
            <w:pPr>
              <w:keepNext/>
              <w:keepLines/>
              <w:spacing w:after="0"/>
              <w:rPr>
                <w:rFonts w:ascii="Arial" w:eastAsia="Batang" w:hAnsi="Arial"/>
                <w:sz w:val="18"/>
                <w:lang w:val="en-GB" w:eastAsia="ja-JP"/>
              </w:rPr>
            </w:pPr>
            <w:r w:rsidRPr="00CA3EBD">
              <w:rPr>
                <w:rFonts w:ascii="Arial" w:eastAsia="Batang" w:hAnsi="Arial"/>
                <w:sz w:val="18"/>
                <w:lang w:val="en-GB" w:eastAsia="ja-JP"/>
              </w:rPr>
              <w:lastRenderedPageBreak/>
              <w:t>O</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ko-KR"/>
              </w:rPr>
            </w:pPr>
            <w:r w:rsidRPr="00CA3EBD">
              <w:rPr>
                <w:rFonts w:ascii="Arial" w:eastAsiaTheme="minorEastAsia" w:hAnsi="Arial"/>
                <w:sz w:val="18"/>
                <w:lang w:val="en-GB" w:eastAsia="ko-KR"/>
              </w:rPr>
              <w:t>GBR QoS Flow Information</w:t>
            </w:r>
          </w:p>
          <w:p w:rsidR="00CA3EBD" w:rsidRPr="00CA3EBD" w:rsidRDefault="00CA3EBD" w:rsidP="00CA3EBD">
            <w:pPr>
              <w:keepNext/>
              <w:keepLines/>
              <w:spacing w:after="0"/>
              <w:rPr>
                <w:rFonts w:ascii="Arial" w:eastAsiaTheme="minorEastAsia" w:hAnsi="Arial"/>
                <w:sz w:val="18"/>
                <w:lang w:val="en-GB" w:eastAsia="ko-KR"/>
              </w:rPr>
            </w:pPr>
            <w:r w:rsidRPr="00CA3EBD">
              <w:rPr>
                <w:rFonts w:ascii="Arial" w:eastAsiaTheme="minorEastAsia" w:hAnsi="Arial"/>
                <w:sz w:val="18"/>
                <w:lang w:val="en-GB" w:eastAsia="ko-KR"/>
              </w:rPr>
              <w:lastRenderedPageBreak/>
              <w:t>9.2.3.6</w:t>
            </w:r>
          </w:p>
        </w:tc>
        <w:tc>
          <w:tcPr>
            <w:tcW w:w="1843" w:type="dxa"/>
          </w:tcPr>
          <w:p w:rsidR="00CA3EBD" w:rsidRPr="00CA3EBD" w:rsidRDefault="00CA3EBD" w:rsidP="00CA3EBD">
            <w:pPr>
              <w:keepNext/>
              <w:keepLines/>
              <w:spacing w:after="0"/>
              <w:rPr>
                <w:rFonts w:ascii="Arial" w:eastAsiaTheme="minorEastAsia" w:hAnsi="Arial"/>
                <w:iCs/>
                <w:sz w:val="18"/>
                <w:lang w:val="en-GB" w:eastAsia="ja-JP"/>
              </w:rPr>
            </w:pPr>
            <w:r w:rsidRPr="00CA3EBD">
              <w:rPr>
                <w:rFonts w:ascii="Arial" w:eastAsiaTheme="minorEastAsia" w:hAnsi="Arial"/>
                <w:iCs/>
                <w:sz w:val="18"/>
                <w:lang w:val="en-GB" w:eastAsia="ja-JP"/>
              </w:rPr>
              <w:lastRenderedPageBreak/>
              <w:t xml:space="preserve">This IE contains GBR QoS Flow </w:t>
            </w:r>
            <w:r w:rsidRPr="00CA3EBD">
              <w:rPr>
                <w:rFonts w:ascii="Arial" w:eastAsiaTheme="minorEastAsia" w:hAnsi="Arial"/>
                <w:iCs/>
                <w:sz w:val="18"/>
                <w:lang w:val="en-GB" w:eastAsia="ja-JP"/>
              </w:rPr>
              <w:lastRenderedPageBreak/>
              <w:t xml:space="preserve">Information necessary for the MCG part. </w:t>
            </w: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r w:rsidRPr="00CA3EBD">
              <w:rPr>
                <w:rFonts w:ascii="Arial" w:eastAsiaTheme="minorEastAsia" w:hAnsi="Arial"/>
                <w:sz w:val="18"/>
                <w:lang w:val="en-GB" w:eastAsia="ja-JP"/>
              </w:rPr>
              <w:lastRenderedPageBreak/>
              <w:t>–</w:t>
            </w:r>
          </w:p>
        </w:tc>
        <w:tc>
          <w:tcPr>
            <w:tcW w:w="1134" w:type="dxa"/>
          </w:tcPr>
          <w:p w:rsidR="00CA3EBD" w:rsidRPr="00CA3EBD" w:rsidRDefault="00CA3EBD" w:rsidP="00CA3EBD">
            <w:pPr>
              <w:keepNext/>
              <w:keepLines/>
              <w:spacing w:after="0"/>
              <w:jc w:val="center"/>
              <w:rPr>
                <w:rFonts w:ascii="Arial" w:eastAsiaTheme="minorEastAsia" w:hAnsi="Arial"/>
                <w:iCs/>
                <w:sz w:val="18"/>
                <w:lang w:val="en-GB" w:eastAsia="ja-JP"/>
              </w:rPr>
            </w:pPr>
          </w:p>
        </w:tc>
      </w:tr>
      <w:tr w:rsidR="00CA3EBD" w:rsidRPr="00CA3EBD" w:rsidTr="00443AF8">
        <w:tc>
          <w:tcPr>
            <w:tcW w:w="232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ind w:left="454"/>
              <w:rPr>
                <w:rFonts w:ascii="Arial" w:eastAsiaTheme="minorEastAsia" w:hAnsi="Arial"/>
                <w:sz w:val="18"/>
                <w:lang w:val="en-GB" w:eastAsia="ja-JP"/>
              </w:rPr>
            </w:pPr>
            <w:r w:rsidRPr="00CA3EBD">
              <w:rPr>
                <w:rFonts w:ascii="Arial" w:eastAsia="Batang" w:hAnsi="Arial"/>
                <w:sz w:val="18"/>
                <w:lang w:val="en-GB" w:eastAsia="ja-JP"/>
              </w:rPr>
              <w:lastRenderedPageBreak/>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Batang" w:hAnsi="Arial"/>
                <w:sz w:val="18"/>
                <w:lang w:val="en-GB" w:eastAsia="ja-JP"/>
              </w:rPr>
              <w:t>O</w:t>
            </w:r>
          </w:p>
        </w:tc>
        <w:tc>
          <w:tcPr>
            <w:tcW w:w="1155"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9.2.3.79</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iCs/>
                <w:sz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iCs/>
                <w:sz w:val="18"/>
                <w:lang w:val="en-GB" w:eastAsia="ja-JP"/>
              </w:rPr>
            </w:pPr>
            <w:r w:rsidRPr="00CA3EBD">
              <w:rPr>
                <w:rFonts w:ascii="Arial" w:eastAsiaTheme="minorEastAsia" w:hAnsi="Arial"/>
                <w:sz w:val="18"/>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iCs/>
                <w:sz w:val="18"/>
                <w:lang w:val="en-GB" w:eastAsia="ja-JP"/>
              </w:rPr>
            </w:pPr>
          </w:p>
        </w:tc>
      </w:tr>
      <w:tr w:rsidR="00CA3EBD" w:rsidRPr="00CA3EBD" w:rsidTr="00443AF8">
        <w:tc>
          <w:tcPr>
            <w:tcW w:w="232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ind w:left="454"/>
              <w:rPr>
                <w:rFonts w:ascii="Arial" w:eastAsia="Batang" w:hAnsi="Arial"/>
                <w:sz w:val="18"/>
                <w:lang w:val="en-GB" w:eastAsia="ja-JP"/>
              </w:rPr>
            </w:pPr>
            <w:r w:rsidRPr="00CA3EBD">
              <w:rPr>
                <w:rFonts w:ascii="Arial" w:eastAsiaTheme="minorEastAsia" w:hAnsi="Arial" w:hint="eastAsia"/>
                <w:sz w:val="18"/>
                <w:lang w:val="en-GB" w:eastAsia="zh-CN"/>
              </w:rPr>
              <w:t>&gt;</w:t>
            </w:r>
            <w:r w:rsidRPr="00CA3EBD">
              <w:rPr>
                <w:rFonts w:ascii="Arial" w:eastAsiaTheme="minorEastAsia" w:hAnsi="Arial"/>
                <w:sz w:val="18"/>
                <w:lang w:val="en-GB"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Batang" w:hAnsi="Arial"/>
                <w:sz w:val="18"/>
                <w:lang w:val="en-GB" w:eastAsia="ja-JP"/>
              </w:rPr>
            </w:pPr>
            <w:r w:rsidRPr="00CA3EBD">
              <w:rPr>
                <w:rFonts w:ascii="Arial" w:eastAsia="Batang" w:hAnsi="Arial"/>
                <w:sz w:val="18"/>
                <w:lang w:val="en-GB" w:eastAsia="ja-JP"/>
              </w:rPr>
              <w:t>O</w:t>
            </w:r>
          </w:p>
        </w:tc>
        <w:tc>
          <w:tcPr>
            <w:tcW w:w="1155"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hAnsi="Arial"/>
                <w:sz w:val="18"/>
                <w:lang w:val="en-GB" w:eastAsia="zh-CN"/>
              </w:rPr>
            </w:pPr>
            <w:r w:rsidRPr="00CA3EBD">
              <w:rPr>
                <w:rFonts w:ascii="Arial" w:hAnsi="Arial"/>
                <w:sz w:val="18"/>
                <w:lang w:val="en-GB" w:eastAsia="zh-CN"/>
              </w:rPr>
              <w:t>Alternative QoS Parameters Set Index</w:t>
            </w:r>
          </w:p>
          <w:p w:rsidR="00CA3EBD" w:rsidRPr="00CA3EBD" w:rsidRDefault="00CA3EBD" w:rsidP="00CA3EBD">
            <w:pPr>
              <w:keepNext/>
              <w:keepLines/>
              <w:spacing w:after="0"/>
              <w:rPr>
                <w:rFonts w:ascii="Arial" w:eastAsiaTheme="minorEastAsia" w:hAnsi="Arial"/>
                <w:sz w:val="18"/>
                <w:lang w:val="en-GB" w:eastAsia="ja-JP"/>
              </w:rPr>
            </w:pPr>
            <w:r w:rsidRPr="00CA3EBD">
              <w:rPr>
                <w:rFonts w:ascii="Arial" w:hAnsi="Arial" w:hint="eastAsia"/>
                <w:sz w:val="18"/>
                <w:lang w:val="en-GB" w:eastAsia="zh-CN"/>
              </w:rPr>
              <w:t>9</w:t>
            </w:r>
            <w:r w:rsidRPr="00CA3EBD">
              <w:rPr>
                <w:rFonts w:ascii="Arial" w:hAnsi="Arial"/>
                <w:sz w:val="18"/>
                <w:lang w:val="en-GB" w:eastAsia="zh-CN"/>
              </w:rPr>
              <w:t>.2.3.103</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iCs/>
                <w:sz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hAnsi="Arial" w:hint="eastAsia"/>
                <w:sz w:val="18"/>
                <w:lang w:val="en-GB" w:eastAsia="zh-CN"/>
              </w:rPr>
              <w:t>Y</w:t>
            </w:r>
            <w:r w:rsidRPr="00CA3EBD">
              <w:rPr>
                <w:rFonts w:ascii="Arial" w:hAnsi="Arial"/>
                <w:sz w:val="18"/>
                <w:lang w:val="en-GB" w:eastAsia="zh-CN"/>
              </w:rPr>
              <w:t>ES</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iCs/>
                <w:sz w:val="18"/>
                <w:lang w:val="en-GB" w:eastAsia="ja-JP"/>
              </w:rPr>
            </w:pPr>
            <w:r w:rsidRPr="00CA3EBD">
              <w:rPr>
                <w:rFonts w:ascii="Arial" w:hAnsi="Arial"/>
                <w:iCs/>
                <w:sz w:val="18"/>
                <w:lang w:val="en-GB" w:eastAsia="zh-CN"/>
              </w:rPr>
              <w:t>ignore</w:t>
            </w:r>
          </w:p>
        </w:tc>
      </w:tr>
      <w:tr w:rsidR="00CA3EBD" w:rsidRPr="00CA3EBD" w:rsidTr="00443AF8">
        <w:tc>
          <w:tcPr>
            <w:tcW w:w="232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ind w:left="454"/>
              <w:rPr>
                <w:rFonts w:ascii="Arial" w:eastAsiaTheme="minorEastAsia" w:hAnsi="Arial"/>
                <w:sz w:val="18"/>
                <w:lang w:val="en-GB" w:eastAsia="zh-CN"/>
              </w:rPr>
            </w:pPr>
            <w:r w:rsidRPr="00CA3EBD">
              <w:rPr>
                <w:rFonts w:ascii="Arial" w:eastAsia="Batang" w:hAnsi="Arial"/>
                <w:sz w:val="18"/>
                <w:lang w:val="en-GB"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Batang" w:hAnsi="Arial"/>
                <w:sz w:val="18"/>
                <w:lang w:val="en-GB" w:eastAsia="ja-JP"/>
              </w:rPr>
            </w:pPr>
            <w:r w:rsidRPr="00CA3EBD">
              <w:rPr>
                <w:rFonts w:ascii="Arial" w:eastAsia="Batang" w:hAnsi="Arial"/>
                <w:sz w:val="18"/>
                <w:lang w:val="en-GB" w:eastAsia="ja-JP"/>
              </w:rPr>
              <w:t>O</w:t>
            </w:r>
          </w:p>
        </w:tc>
        <w:tc>
          <w:tcPr>
            <w:tcW w:w="1155"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Transport Layer Address</w:t>
            </w:r>
          </w:p>
          <w:p w:rsidR="00CA3EBD" w:rsidRPr="00CA3EBD" w:rsidRDefault="00CA3EBD" w:rsidP="00CA3EBD">
            <w:pPr>
              <w:keepNext/>
              <w:keepLines/>
              <w:spacing w:after="0"/>
              <w:rPr>
                <w:rFonts w:ascii="Arial" w:hAnsi="Arial"/>
                <w:sz w:val="18"/>
                <w:lang w:val="en-GB" w:eastAsia="zh-CN"/>
              </w:rPr>
            </w:pPr>
            <w:r w:rsidRPr="00CA3EBD">
              <w:rPr>
                <w:rFonts w:ascii="Arial" w:eastAsiaTheme="minorEastAsia" w:hAnsi="Arial"/>
                <w:sz w:val="18"/>
                <w:lang w:val="en-GB" w:eastAsia="ja-JP"/>
              </w:rPr>
              <w:t>9.2.3.29</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iCs/>
                <w:sz w:val="18"/>
                <w:lang w:val="en-GB" w:eastAsia="ja-JP"/>
              </w:rPr>
            </w:pPr>
            <w:r w:rsidRPr="00CA3EBD">
              <w:rPr>
                <w:rFonts w:ascii="Arial" w:eastAsiaTheme="minorEastAsia" w:hAnsi="Arial"/>
                <w:iCs/>
                <w:sz w:val="18"/>
                <w:lang w:val="en-GB" w:eastAsia="ja-JP"/>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hAnsi="Arial"/>
                <w:sz w:val="18"/>
                <w:lang w:val="en-GB" w:eastAsia="zh-CN"/>
              </w:rPr>
            </w:pPr>
            <w:r w:rsidRPr="00CA3EBD">
              <w:rPr>
                <w:rFonts w:ascii="Arial" w:eastAsiaTheme="minorEastAsia" w:hAnsi="Arial"/>
                <w:sz w:val="18"/>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hAnsi="Arial"/>
                <w:iCs/>
                <w:sz w:val="18"/>
                <w:lang w:val="en-GB" w:eastAsia="zh-CN"/>
              </w:rPr>
            </w:pPr>
            <w:r w:rsidRPr="00CA3EBD">
              <w:rPr>
                <w:rFonts w:ascii="Arial" w:eastAsiaTheme="minorEastAsia" w:hAnsi="Arial"/>
                <w:sz w:val="18"/>
                <w:lang w:val="en-GB" w:eastAsia="ja-JP"/>
              </w:rPr>
              <w:t>ignore</w:t>
            </w:r>
          </w:p>
        </w:tc>
      </w:tr>
      <w:tr w:rsidR="00CA3EBD" w:rsidRPr="00CA3EBD" w:rsidTr="00443AF8">
        <w:tc>
          <w:tcPr>
            <w:tcW w:w="232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ind w:left="227"/>
              <w:rPr>
                <w:rFonts w:ascii="Arial" w:eastAsia="Batang" w:hAnsi="Arial"/>
                <w:sz w:val="18"/>
                <w:lang w:val="en-GB" w:eastAsia="ja-JP"/>
              </w:rPr>
            </w:pPr>
            <w:r w:rsidRPr="00CA3EBD">
              <w:rPr>
                <w:rFonts w:ascii="Arial" w:eastAsia="Batang" w:hAnsi="Arial"/>
                <w:b/>
                <w:sz w:val="18"/>
                <w:lang w:val="en-GB"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Batang" w:hAnsi="Arial"/>
                <w:sz w:val="18"/>
                <w:lang w:val="en-GB" w:eastAsia="ja-JP"/>
              </w:rPr>
            </w:pPr>
          </w:p>
        </w:tc>
        <w:tc>
          <w:tcPr>
            <w:tcW w:w="1155"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bCs/>
                <w:i/>
                <w:sz w:val="18"/>
                <w:szCs w:val="18"/>
                <w:lang w:val="en-GB" w:eastAsia="ja-JP"/>
              </w:rPr>
            </w:pPr>
            <w:r w:rsidRPr="00CA3EBD">
              <w:rPr>
                <w:rFonts w:ascii="Arial" w:eastAsiaTheme="minorEastAsia" w:hAnsi="Arial"/>
                <w:bCs/>
                <w:i/>
                <w:sz w:val="18"/>
                <w:szCs w:val="18"/>
                <w:lang w:val="en-GB" w:eastAsia="ja-JP"/>
              </w:rPr>
              <w:t>0..1</w:t>
            </w:r>
          </w:p>
        </w:tc>
        <w:tc>
          <w:tcPr>
            <w:tcW w:w="1559"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iCs/>
                <w:sz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szCs w:val="18"/>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iCs/>
                <w:sz w:val="18"/>
                <w:lang w:val="en-GB" w:eastAsia="ja-JP"/>
              </w:rPr>
            </w:pPr>
            <w:r w:rsidRPr="00CA3EBD">
              <w:rPr>
                <w:rFonts w:ascii="Arial" w:eastAsiaTheme="minorEastAsia" w:hAnsi="Arial"/>
                <w:sz w:val="18"/>
                <w:szCs w:val="18"/>
                <w:lang w:val="en-GB" w:eastAsia="ja-JP"/>
              </w:rPr>
              <w:t>ignore</w:t>
            </w:r>
          </w:p>
        </w:tc>
      </w:tr>
      <w:tr w:rsidR="00CA3EBD" w:rsidRPr="00CA3EBD" w:rsidTr="00443AF8">
        <w:tc>
          <w:tcPr>
            <w:tcW w:w="232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ind w:left="340"/>
              <w:rPr>
                <w:rFonts w:ascii="Arial" w:eastAsia="Batang" w:hAnsi="Arial"/>
                <w:sz w:val="18"/>
                <w:lang w:val="en-GB" w:eastAsia="ja-JP"/>
              </w:rPr>
            </w:pPr>
            <w:r w:rsidRPr="00CA3EBD">
              <w:rPr>
                <w:rFonts w:ascii="Arial" w:eastAsia="Batang" w:hAnsi="Arial"/>
                <w:b/>
                <w:sz w:val="18"/>
                <w:lang w:val="en-GB" w:eastAsia="ko-KR"/>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Batang" w:hAnsi="Arial"/>
                <w:sz w:val="18"/>
                <w:lang w:val="en-GB" w:eastAsia="ja-JP"/>
              </w:rPr>
            </w:pPr>
          </w:p>
        </w:tc>
        <w:tc>
          <w:tcPr>
            <w:tcW w:w="1155"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bCs/>
                <w:i/>
                <w:sz w:val="18"/>
                <w:szCs w:val="18"/>
                <w:lang w:val="en-GB" w:eastAsia="ja-JP"/>
              </w:rPr>
            </w:pPr>
            <w:proofErr w:type="gramStart"/>
            <w:r w:rsidRPr="00CA3EBD">
              <w:rPr>
                <w:rFonts w:ascii="Arial" w:eastAsiaTheme="minorEastAsia" w:hAnsi="Arial"/>
                <w:bCs/>
                <w:i/>
                <w:sz w:val="18"/>
                <w:szCs w:val="18"/>
                <w:lang w:val="en-GB" w:eastAsia="ja-JP"/>
              </w:rPr>
              <w:t>1 ..</w:t>
            </w:r>
            <w:proofErr w:type="gramEnd"/>
            <w:r w:rsidRPr="00CA3EBD">
              <w:rPr>
                <w:rFonts w:ascii="Arial" w:eastAsiaTheme="minorEastAsia" w:hAnsi="Arial"/>
                <w:bCs/>
                <w:i/>
                <w:sz w:val="18"/>
                <w:szCs w:val="18"/>
                <w:lang w:val="en-GB" w:eastAsia="ja-JP"/>
              </w:rPr>
              <w:t xml:space="preserve"> &lt;</w:t>
            </w:r>
            <w:proofErr w:type="spellStart"/>
            <w:r w:rsidRPr="00CA3EBD">
              <w:rPr>
                <w:rFonts w:ascii="Arial" w:eastAsiaTheme="minorEastAsia" w:hAnsi="Arial"/>
                <w:bCs/>
                <w:i/>
                <w:sz w:val="18"/>
                <w:szCs w:val="18"/>
                <w:lang w:val="en-GB" w:eastAsia="ja-JP"/>
              </w:rPr>
              <w:t>maxnoofAdditionalPDCPDuplicationTNL</w:t>
            </w:r>
            <w:proofErr w:type="spellEnd"/>
            <w:r w:rsidRPr="00CA3EBD">
              <w:rPr>
                <w:rFonts w:ascii="Arial" w:eastAsiaTheme="minorEastAsia" w:hAnsi="Arial"/>
                <w:bCs/>
                <w:i/>
                <w:sz w:val="18"/>
                <w:szCs w:val="18"/>
                <w:lang w:val="en-GB" w:eastAsia="ja-JP"/>
              </w:rPr>
              <w:t>&gt;</w:t>
            </w:r>
          </w:p>
        </w:tc>
        <w:tc>
          <w:tcPr>
            <w:tcW w:w="1559"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iCs/>
                <w:sz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szCs w:val="18"/>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iCs/>
                <w:sz w:val="18"/>
                <w:lang w:val="en-GB" w:eastAsia="ja-JP"/>
              </w:rPr>
            </w:pPr>
          </w:p>
        </w:tc>
      </w:tr>
      <w:tr w:rsidR="00CA3EBD" w:rsidRPr="00CA3EBD" w:rsidTr="00443AF8">
        <w:tc>
          <w:tcPr>
            <w:tcW w:w="232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ind w:left="454"/>
              <w:rPr>
                <w:rFonts w:ascii="Arial" w:eastAsia="Batang" w:hAnsi="Arial"/>
                <w:sz w:val="18"/>
                <w:lang w:val="en-GB" w:eastAsia="ja-JP"/>
              </w:rPr>
            </w:pPr>
            <w:r w:rsidRPr="00CA3EBD">
              <w:rPr>
                <w:rFonts w:ascii="Arial" w:eastAsia="Batang" w:hAnsi="Arial"/>
                <w:sz w:val="18"/>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Batang" w:hAnsi="Arial"/>
                <w:sz w:val="18"/>
                <w:lang w:val="en-GB" w:eastAsia="ja-JP"/>
              </w:rPr>
            </w:pPr>
            <w:r w:rsidRPr="00CA3EBD">
              <w:rPr>
                <w:rFonts w:ascii="Arial" w:hAnsi="Arial"/>
                <w:sz w:val="18"/>
                <w:lang w:val="en-GB" w:eastAsia="zh-CN"/>
              </w:rPr>
              <w:t>M</w:t>
            </w:r>
          </w:p>
        </w:tc>
        <w:tc>
          <w:tcPr>
            <w:tcW w:w="1155"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hAnsi="Arial"/>
                <w:sz w:val="18"/>
                <w:lang w:val="en-GB" w:eastAsia="ko-KR"/>
              </w:rPr>
              <w:t>UP Transport Parameters 9.2.3.76</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iCs/>
                <w:sz w:val="18"/>
                <w:lang w:val="en-GB" w:eastAsia="ja-JP"/>
              </w:rPr>
            </w:pPr>
            <w:r w:rsidRPr="00CA3EBD">
              <w:rPr>
                <w:rFonts w:ascii="Arial" w:hAnsi="Arial"/>
                <w:sz w:val="18"/>
                <w:lang w:val="en-GB" w:eastAsia="ko-KR"/>
              </w:rPr>
              <w:t>S-NG-RAN node endpoint(s) of a DRB’s Xn transport bearer at its PDCP resource. For delivery of UL PDUs in case of additional PDCP duplication.</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szCs w:val="18"/>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iCs/>
                <w:sz w:val="18"/>
                <w:lang w:val="en-GB" w:eastAsia="ja-JP"/>
              </w:rPr>
            </w:pPr>
          </w:p>
        </w:tc>
      </w:tr>
      <w:tr w:rsidR="00CA3EBD" w:rsidRPr="00CA3EBD" w:rsidTr="00443AF8">
        <w:tc>
          <w:tcPr>
            <w:tcW w:w="2328"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ind w:left="227"/>
              <w:rPr>
                <w:rFonts w:ascii="Arial" w:eastAsia="Batang" w:hAnsi="Arial"/>
                <w:sz w:val="18"/>
                <w:lang w:val="en-GB" w:eastAsia="ja-JP"/>
              </w:rPr>
            </w:pPr>
            <w:r w:rsidRPr="00CA3EBD">
              <w:rPr>
                <w:rFonts w:ascii="Arial" w:eastAsiaTheme="minorEastAsia" w:hAnsi="Arial"/>
                <w:sz w:val="18"/>
                <w:lang w:val="en-GB"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Batang" w:hAnsi="Arial"/>
                <w:sz w:val="18"/>
                <w:lang w:val="en-GB" w:eastAsia="ja-JP"/>
              </w:rPr>
            </w:pPr>
            <w:r w:rsidRPr="00CA3EBD">
              <w:rPr>
                <w:rFonts w:ascii="Arial" w:hAnsi="Arial" w:hint="eastAsia"/>
                <w:sz w:val="18"/>
                <w:lang w:val="en-GB" w:eastAsia="zh-CN"/>
              </w:rPr>
              <w:t>O</w:t>
            </w:r>
          </w:p>
        </w:tc>
        <w:tc>
          <w:tcPr>
            <w:tcW w:w="1155"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hAnsi="Arial"/>
                <w:sz w:val="18"/>
                <w:lang w:val="en-GB" w:eastAsia="ko-KR"/>
              </w:rPr>
              <w:t>9.2.3.111</w:t>
            </w:r>
          </w:p>
        </w:tc>
        <w:tc>
          <w:tcPr>
            <w:tcW w:w="1843"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rPr>
                <w:rFonts w:ascii="Arial" w:eastAsiaTheme="minorEastAsia" w:hAnsi="Arial"/>
                <w:iCs/>
                <w:sz w:val="18"/>
                <w:lang w:val="en-GB" w:eastAsia="ja-JP"/>
              </w:rPr>
            </w:pPr>
            <w:r w:rsidRPr="00CA3EBD">
              <w:rPr>
                <w:rFonts w:ascii="Arial" w:eastAsiaTheme="minorEastAsia" w:hAnsi="Arial" w:cs="Arial"/>
                <w:sz w:val="18"/>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szCs w:val="18"/>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A3EBD" w:rsidRPr="00CA3EBD" w:rsidRDefault="00CA3EBD" w:rsidP="00CA3EBD">
            <w:pPr>
              <w:keepNext/>
              <w:keepLines/>
              <w:spacing w:after="0"/>
              <w:jc w:val="center"/>
              <w:rPr>
                <w:rFonts w:ascii="Arial" w:eastAsiaTheme="minorEastAsia" w:hAnsi="Arial"/>
                <w:iCs/>
                <w:sz w:val="18"/>
                <w:lang w:val="en-GB" w:eastAsia="ja-JP"/>
              </w:rPr>
            </w:pPr>
          </w:p>
        </w:tc>
      </w:tr>
      <w:tr w:rsidR="00CA3EBD" w:rsidRPr="00CA3EBD" w:rsidTr="00443AF8">
        <w:tc>
          <w:tcPr>
            <w:tcW w:w="2328" w:type="dxa"/>
          </w:tcPr>
          <w:p w:rsidR="00CA3EBD" w:rsidRPr="00CA3EBD" w:rsidRDefault="00CA3EBD" w:rsidP="00CA3EBD">
            <w:pPr>
              <w:keepNext/>
              <w:keepLines/>
              <w:spacing w:after="0"/>
              <w:rPr>
                <w:rFonts w:ascii="Arial" w:eastAsia="Batang" w:hAnsi="Arial"/>
                <w:sz w:val="18"/>
                <w:highlight w:val="yellow"/>
                <w:lang w:val="en-GB" w:eastAsia="ja-JP"/>
              </w:rPr>
            </w:pPr>
            <w:r w:rsidRPr="00CA3EBD">
              <w:rPr>
                <w:rFonts w:ascii="Arial" w:eastAsiaTheme="minorEastAsia" w:hAnsi="Arial"/>
                <w:sz w:val="18"/>
                <w:highlight w:val="yellow"/>
                <w:lang w:val="en-GB" w:eastAsia="ja-JP"/>
              </w:rPr>
              <w:t>Data Forwarding Info from target NG-RAN node</w:t>
            </w:r>
          </w:p>
        </w:tc>
        <w:tc>
          <w:tcPr>
            <w:tcW w:w="1080" w:type="dxa"/>
          </w:tcPr>
          <w:p w:rsidR="00CA3EBD" w:rsidRPr="00CA3EBD" w:rsidRDefault="00CA3EBD" w:rsidP="00CA3EBD">
            <w:pPr>
              <w:keepNext/>
              <w:keepLines/>
              <w:spacing w:after="0"/>
              <w:rPr>
                <w:rFonts w:ascii="Arial" w:eastAsiaTheme="minorEastAsia" w:hAnsi="Arial"/>
                <w:sz w:val="18"/>
                <w:highlight w:val="yellow"/>
                <w:lang w:val="en-GB" w:eastAsia="ja-JP"/>
              </w:rPr>
            </w:pPr>
            <w:r w:rsidRPr="00CA3EBD">
              <w:rPr>
                <w:rFonts w:ascii="Arial" w:eastAsiaTheme="minorEastAsia" w:hAnsi="Arial"/>
                <w:sz w:val="18"/>
                <w:highlight w:val="yellow"/>
                <w:lang w:val="en-GB" w:eastAsia="ja-JP"/>
              </w:rPr>
              <w:t>O</w:t>
            </w:r>
          </w:p>
        </w:tc>
        <w:tc>
          <w:tcPr>
            <w:tcW w:w="1155" w:type="dxa"/>
          </w:tcPr>
          <w:p w:rsidR="00CA3EBD" w:rsidRPr="00CA3EBD" w:rsidRDefault="00CA3EBD" w:rsidP="00CA3EBD">
            <w:pPr>
              <w:keepNext/>
              <w:keepLines/>
              <w:spacing w:after="0"/>
              <w:rPr>
                <w:rFonts w:ascii="Arial" w:eastAsiaTheme="minorEastAsia" w:hAnsi="Arial"/>
                <w:bCs/>
                <w:i/>
                <w:sz w:val="18"/>
                <w:szCs w:val="18"/>
                <w:highlight w:val="yellow"/>
                <w:lang w:val="en-GB" w:eastAsia="ja-JP"/>
              </w:rPr>
            </w:pPr>
          </w:p>
        </w:tc>
        <w:tc>
          <w:tcPr>
            <w:tcW w:w="1559" w:type="dxa"/>
          </w:tcPr>
          <w:p w:rsidR="00CA3EBD" w:rsidRPr="00CA3EBD" w:rsidRDefault="00CA3EBD" w:rsidP="00CA3EBD">
            <w:pPr>
              <w:keepNext/>
              <w:keepLines/>
              <w:spacing w:after="0"/>
              <w:rPr>
                <w:rFonts w:ascii="Arial" w:eastAsiaTheme="minorEastAsia" w:hAnsi="Arial"/>
                <w:sz w:val="18"/>
                <w:highlight w:val="yellow"/>
                <w:lang w:val="en-GB" w:eastAsia="ja-JP"/>
              </w:rPr>
            </w:pPr>
            <w:r w:rsidRPr="00CA3EBD">
              <w:rPr>
                <w:rFonts w:ascii="Arial" w:eastAsiaTheme="minorEastAsia" w:hAnsi="Arial"/>
                <w:sz w:val="18"/>
                <w:highlight w:val="yellow"/>
                <w:lang w:val="en-GB" w:eastAsia="ja-JP"/>
              </w:rPr>
              <w:t>9.2.1.16</w:t>
            </w:r>
          </w:p>
        </w:tc>
        <w:tc>
          <w:tcPr>
            <w:tcW w:w="1843" w:type="dxa"/>
          </w:tcPr>
          <w:p w:rsidR="00CA3EBD" w:rsidRPr="00CA3EBD" w:rsidRDefault="00CA3EBD" w:rsidP="00CA3EBD">
            <w:pPr>
              <w:keepNext/>
              <w:keepLines/>
              <w:spacing w:after="0"/>
              <w:rPr>
                <w:rFonts w:ascii="Arial" w:eastAsiaTheme="minorEastAsia" w:hAnsi="Arial"/>
                <w:sz w:val="18"/>
                <w:highlight w:val="yellow"/>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highlight w:val="yellow"/>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328" w:type="dxa"/>
          </w:tcPr>
          <w:p w:rsidR="00CA3EBD" w:rsidRPr="00CA3EBD" w:rsidRDefault="00CA3EBD" w:rsidP="00CA3EBD">
            <w:pPr>
              <w:keepNext/>
              <w:keepLines/>
              <w:spacing w:after="0"/>
              <w:rPr>
                <w:rFonts w:ascii="Arial" w:eastAsiaTheme="minorEastAsia" w:hAnsi="Arial"/>
                <w:sz w:val="18"/>
                <w:lang w:val="sv-SE" w:eastAsia="ja-JP"/>
              </w:rPr>
            </w:pPr>
            <w:r w:rsidRPr="00CA3EBD">
              <w:rPr>
                <w:rFonts w:ascii="Arial" w:eastAsia="Batang" w:hAnsi="Arial"/>
                <w:sz w:val="18"/>
                <w:lang w:val="en-GB" w:eastAsia="ja-JP"/>
              </w:rPr>
              <w:t>QoS Flows Not Admitted List</w:t>
            </w:r>
          </w:p>
        </w:tc>
        <w:tc>
          <w:tcPr>
            <w:tcW w:w="1080"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O</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sv-SE" w:eastAsia="ja-JP"/>
              </w:rPr>
            </w:pPr>
            <w:r w:rsidRPr="00CA3EBD">
              <w:rPr>
                <w:rFonts w:ascii="Arial" w:eastAsiaTheme="minorEastAsia" w:hAnsi="Arial"/>
                <w:sz w:val="18"/>
                <w:lang w:val="sv-SE" w:eastAsia="ja-JP"/>
              </w:rPr>
              <w:t>QoS Flow List with Cause</w:t>
            </w:r>
          </w:p>
          <w:p w:rsidR="00CA3EBD" w:rsidRPr="00CA3EBD" w:rsidRDefault="00CA3EBD" w:rsidP="00CA3EBD">
            <w:pPr>
              <w:keepNext/>
              <w:keepLines/>
              <w:spacing w:after="0"/>
              <w:rPr>
                <w:rFonts w:ascii="Arial" w:eastAsiaTheme="minorEastAsia" w:hAnsi="Arial"/>
                <w:sz w:val="18"/>
                <w:lang w:val="sv-SE" w:eastAsia="ja-JP"/>
              </w:rPr>
            </w:pPr>
            <w:r w:rsidRPr="00CA3EBD">
              <w:rPr>
                <w:rFonts w:ascii="Arial" w:eastAsiaTheme="minorEastAsia" w:hAnsi="Arial"/>
                <w:sz w:val="18"/>
                <w:lang w:val="sv-SE" w:eastAsia="ja-JP"/>
              </w:rPr>
              <w:t>9.2.1.4</w:t>
            </w:r>
          </w:p>
        </w:tc>
        <w:tc>
          <w:tcPr>
            <w:tcW w:w="1843" w:type="dxa"/>
          </w:tcPr>
          <w:p w:rsidR="00CA3EBD" w:rsidRPr="00CA3EBD" w:rsidRDefault="00CA3EBD" w:rsidP="00CA3EBD">
            <w:pPr>
              <w:keepNext/>
              <w:keepLines/>
              <w:spacing w:after="0"/>
              <w:rPr>
                <w:rFonts w:ascii="Arial" w:eastAsiaTheme="minorEastAsia" w:hAnsi="Arial"/>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p>
        </w:tc>
      </w:tr>
      <w:tr w:rsidR="00CA3EBD" w:rsidRPr="00CA3EBD" w:rsidTr="00443AF8">
        <w:tc>
          <w:tcPr>
            <w:tcW w:w="2328"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Security Result</w:t>
            </w:r>
          </w:p>
        </w:tc>
        <w:tc>
          <w:tcPr>
            <w:tcW w:w="1080"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O</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9.2.3.67</w:t>
            </w:r>
          </w:p>
        </w:tc>
        <w:tc>
          <w:tcPr>
            <w:tcW w:w="1843" w:type="dxa"/>
          </w:tcPr>
          <w:p w:rsidR="00CA3EBD" w:rsidRPr="00CA3EBD" w:rsidRDefault="00CA3EBD" w:rsidP="00CA3EBD">
            <w:pPr>
              <w:keepNext/>
              <w:keepLines/>
              <w:spacing w:after="0"/>
              <w:rPr>
                <w:rFonts w:ascii="Arial" w:eastAsiaTheme="minorEastAsia" w:hAnsi="Arial"/>
                <w:sz w:val="18"/>
                <w:szCs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sz w:val="18"/>
                <w:szCs w:val="18"/>
                <w:lang w:val="en-GB" w:eastAsia="ja-JP"/>
              </w:rPr>
            </w:pPr>
            <w:r w:rsidRPr="00CA3EBD">
              <w:rPr>
                <w:rFonts w:ascii="Arial" w:eastAsiaTheme="minorEastAsia" w:hAnsi="Arial"/>
                <w:sz w:val="18"/>
                <w:lang w:val="en-GB" w:eastAsia="ja-JP"/>
              </w:rPr>
              <w:t>–</w:t>
            </w:r>
          </w:p>
        </w:tc>
        <w:tc>
          <w:tcPr>
            <w:tcW w:w="1134" w:type="dxa"/>
          </w:tcPr>
          <w:p w:rsidR="00CA3EBD" w:rsidRPr="00CA3EBD" w:rsidRDefault="00CA3EBD" w:rsidP="00CA3EBD">
            <w:pPr>
              <w:keepNext/>
              <w:keepLines/>
              <w:spacing w:after="0"/>
              <w:jc w:val="center"/>
              <w:rPr>
                <w:rFonts w:ascii="Arial" w:eastAsiaTheme="minorEastAsia" w:hAnsi="Arial"/>
                <w:sz w:val="18"/>
                <w:szCs w:val="18"/>
                <w:lang w:val="en-GB" w:eastAsia="ja-JP"/>
              </w:rPr>
            </w:pPr>
          </w:p>
        </w:tc>
      </w:tr>
      <w:tr w:rsidR="00CA3EBD" w:rsidRPr="00CA3EBD" w:rsidTr="00443AF8">
        <w:tc>
          <w:tcPr>
            <w:tcW w:w="2328"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DRB IDs taken into use</w:t>
            </w:r>
          </w:p>
        </w:tc>
        <w:tc>
          <w:tcPr>
            <w:tcW w:w="1080"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O</w:t>
            </w:r>
          </w:p>
        </w:tc>
        <w:tc>
          <w:tcPr>
            <w:tcW w:w="1155" w:type="dxa"/>
          </w:tcPr>
          <w:p w:rsidR="00CA3EBD" w:rsidRPr="00CA3EBD" w:rsidRDefault="00CA3EBD" w:rsidP="00CA3EBD">
            <w:pPr>
              <w:keepNext/>
              <w:keepLines/>
              <w:spacing w:after="0"/>
              <w:rPr>
                <w:rFonts w:ascii="Arial" w:eastAsiaTheme="minorEastAsia" w:hAnsi="Arial"/>
                <w:bCs/>
                <w:i/>
                <w:sz w:val="18"/>
                <w:szCs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DRB List 9.2.1.29</w:t>
            </w:r>
          </w:p>
        </w:tc>
        <w:tc>
          <w:tcPr>
            <w:tcW w:w="1843" w:type="dxa"/>
          </w:tcPr>
          <w:p w:rsidR="00CA3EBD" w:rsidRPr="00CA3EBD" w:rsidRDefault="00CA3EBD" w:rsidP="00CA3EBD">
            <w:pPr>
              <w:keepNext/>
              <w:keepLines/>
              <w:spacing w:after="0"/>
              <w:rPr>
                <w:rFonts w:ascii="Arial" w:eastAsiaTheme="minorEastAsia" w:hAnsi="Arial"/>
                <w:sz w:val="18"/>
                <w:szCs w:val="18"/>
                <w:lang w:val="en-GB" w:eastAsia="ja-JP"/>
              </w:rPr>
            </w:pPr>
            <w:r w:rsidRPr="00CA3EBD">
              <w:rPr>
                <w:rFonts w:ascii="Arial" w:eastAsiaTheme="minorEastAsia" w:hAnsi="Arial"/>
                <w:sz w:val="18"/>
                <w:szCs w:val="18"/>
                <w:lang w:val="en-GB" w:eastAsia="ja-JP"/>
              </w:rPr>
              <w:t>Indicating the DRB IDs taken into use by the target NG-RAN node, as specified in TS 37.340 [8].</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szCs w:val="18"/>
                <w:lang w:val="en-GB" w:eastAsia="ja-JP"/>
              </w:rPr>
              <w:t>YES</w:t>
            </w:r>
          </w:p>
        </w:tc>
        <w:tc>
          <w:tcPr>
            <w:tcW w:w="1134" w:type="dxa"/>
          </w:tcPr>
          <w:p w:rsidR="00CA3EBD" w:rsidRPr="00CA3EBD" w:rsidRDefault="00CA3EBD" w:rsidP="00CA3EBD">
            <w:pPr>
              <w:keepNext/>
              <w:keepLines/>
              <w:spacing w:after="0"/>
              <w:jc w:val="center"/>
              <w:rPr>
                <w:rFonts w:ascii="Arial" w:eastAsiaTheme="minorEastAsia" w:hAnsi="Arial"/>
                <w:sz w:val="18"/>
                <w:szCs w:val="18"/>
                <w:lang w:val="en-GB" w:eastAsia="ja-JP"/>
              </w:rPr>
            </w:pPr>
            <w:r w:rsidRPr="00CA3EBD">
              <w:rPr>
                <w:rFonts w:ascii="Arial" w:eastAsiaTheme="minorEastAsia" w:hAnsi="Arial"/>
                <w:sz w:val="18"/>
                <w:szCs w:val="18"/>
                <w:lang w:val="en-GB" w:eastAsia="ja-JP"/>
              </w:rPr>
              <w:t>reject</w:t>
            </w:r>
          </w:p>
        </w:tc>
      </w:tr>
      <w:tr w:rsidR="00CA3EBD" w:rsidRPr="00CA3EBD" w:rsidTr="00443AF8">
        <w:tc>
          <w:tcPr>
            <w:tcW w:w="2328"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Redundant DL NG-U UP TNL Information at NG-RAN</w:t>
            </w:r>
          </w:p>
        </w:tc>
        <w:tc>
          <w:tcPr>
            <w:tcW w:w="1080"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hint="eastAsia"/>
                <w:sz w:val="18"/>
                <w:lang w:val="en-GB" w:eastAsia="ja-JP"/>
              </w:rPr>
              <w:t>O</w:t>
            </w:r>
          </w:p>
        </w:tc>
        <w:tc>
          <w:tcPr>
            <w:tcW w:w="1155" w:type="dxa"/>
          </w:tcPr>
          <w:p w:rsidR="00CA3EBD" w:rsidRPr="00CA3EBD" w:rsidRDefault="00CA3EBD" w:rsidP="00CA3EBD">
            <w:pPr>
              <w:keepNext/>
              <w:keepLines/>
              <w:spacing w:after="0"/>
              <w:rPr>
                <w:rFonts w:ascii="Arial" w:eastAsiaTheme="minorEastAsia" w:hAnsi="Arial"/>
                <w:sz w:val="18"/>
                <w:lang w:val="en-GB" w:eastAsia="ja-JP"/>
              </w:rPr>
            </w:pPr>
          </w:p>
        </w:tc>
        <w:tc>
          <w:tcPr>
            <w:tcW w:w="1559"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UP Transport Layer Information</w:t>
            </w:r>
          </w:p>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9.2.3.30</w:t>
            </w:r>
          </w:p>
        </w:tc>
        <w:tc>
          <w:tcPr>
            <w:tcW w:w="1843"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S-NG-RAN node endpoint of the NG transport bearer. For delivery of DL PDUs for the redundant transmission.</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YES</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ignore</w:t>
            </w:r>
          </w:p>
        </w:tc>
      </w:tr>
      <w:tr w:rsidR="00CA3EBD" w:rsidRPr="00CA3EBD" w:rsidTr="00443AF8">
        <w:tc>
          <w:tcPr>
            <w:tcW w:w="2328"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Used RSN Information</w:t>
            </w:r>
          </w:p>
        </w:tc>
        <w:tc>
          <w:tcPr>
            <w:tcW w:w="1080" w:type="dxa"/>
          </w:tcPr>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O</w:t>
            </w:r>
          </w:p>
        </w:tc>
        <w:tc>
          <w:tcPr>
            <w:tcW w:w="1155" w:type="dxa"/>
          </w:tcPr>
          <w:p w:rsidR="00CA3EBD" w:rsidRPr="00CA3EBD" w:rsidRDefault="00CA3EBD" w:rsidP="00CA3EBD">
            <w:pPr>
              <w:keepNext/>
              <w:keepLines/>
              <w:spacing w:after="0"/>
              <w:rPr>
                <w:rFonts w:ascii="Arial" w:eastAsiaTheme="minorEastAsia" w:hAnsi="Arial"/>
                <w:sz w:val="18"/>
                <w:lang w:val="en-GB" w:eastAsia="ja-JP"/>
              </w:rPr>
            </w:pPr>
          </w:p>
        </w:tc>
        <w:tc>
          <w:tcPr>
            <w:tcW w:w="1559" w:type="dxa"/>
          </w:tcPr>
          <w:p w:rsidR="00CA3EBD" w:rsidRPr="00CA3EBD" w:rsidRDefault="00CA3EBD" w:rsidP="00CA3EBD">
            <w:pPr>
              <w:rPr>
                <w:rFonts w:eastAsiaTheme="minorEastAsia"/>
                <w:lang w:val="en-GB" w:eastAsia="ja-JP"/>
              </w:rPr>
            </w:pPr>
            <w:r w:rsidRPr="00CA3EBD">
              <w:rPr>
                <w:rFonts w:eastAsiaTheme="minorEastAsia"/>
                <w:lang w:val="en-GB" w:eastAsia="ja-JP"/>
              </w:rPr>
              <w:t>Redundant PDU Session Information</w:t>
            </w:r>
          </w:p>
          <w:p w:rsidR="00CA3EBD" w:rsidRPr="00CA3EBD" w:rsidRDefault="00CA3EBD" w:rsidP="00CA3EBD">
            <w:pPr>
              <w:keepNext/>
              <w:keepLines/>
              <w:spacing w:after="0"/>
              <w:rPr>
                <w:rFonts w:ascii="Arial" w:eastAsiaTheme="minorEastAsia" w:hAnsi="Arial"/>
                <w:sz w:val="18"/>
                <w:lang w:val="en-GB" w:eastAsia="ja-JP"/>
              </w:rPr>
            </w:pPr>
            <w:r w:rsidRPr="00CA3EBD">
              <w:rPr>
                <w:rFonts w:ascii="Arial" w:eastAsiaTheme="minorEastAsia" w:hAnsi="Arial"/>
                <w:sz w:val="18"/>
                <w:lang w:val="en-GB" w:eastAsia="ja-JP"/>
              </w:rPr>
              <w:t>9.2.3.112</w:t>
            </w:r>
          </w:p>
        </w:tc>
        <w:tc>
          <w:tcPr>
            <w:tcW w:w="1843" w:type="dxa"/>
          </w:tcPr>
          <w:p w:rsidR="00CA3EBD" w:rsidRPr="00CA3EBD" w:rsidRDefault="00CA3EBD" w:rsidP="00CA3EBD">
            <w:pPr>
              <w:keepNext/>
              <w:keepLines/>
              <w:spacing w:after="0"/>
              <w:rPr>
                <w:rFonts w:ascii="Arial" w:eastAsiaTheme="minorEastAsia" w:hAnsi="Arial"/>
                <w:sz w:val="18"/>
                <w:lang w:val="en-GB" w:eastAsia="ja-JP"/>
              </w:rPr>
            </w:pP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YES</w:t>
            </w:r>
          </w:p>
        </w:tc>
        <w:tc>
          <w:tcPr>
            <w:tcW w:w="1134" w:type="dxa"/>
          </w:tcPr>
          <w:p w:rsidR="00CA3EBD" w:rsidRPr="00CA3EBD" w:rsidRDefault="00CA3EBD" w:rsidP="00CA3EBD">
            <w:pPr>
              <w:keepNext/>
              <w:keepLines/>
              <w:spacing w:after="0"/>
              <w:jc w:val="center"/>
              <w:rPr>
                <w:rFonts w:ascii="Arial" w:eastAsiaTheme="minorEastAsia" w:hAnsi="Arial"/>
                <w:sz w:val="18"/>
                <w:lang w:val="en-GB" w:eastAsia="ja-JP"/>
              </w:rPr>
            </w:pPr>
            <w:r w:rsidRPr="00CA3EBD">
              <w:rPr>
                <w:rFonts w:ascii="Arial" w:eastAsiaTheme="minorEastAsia" w:hAnsi="Arial"/>
                <w:sz w:val="18"/>
                <w:lang w:val="en-GB" w:eastAsia="ja-JP"/>
              </w:rPr>
              <w:t>ignore</w:t>
            </w:r>
          </w:p>
        </w:tc>
      </w:tr>
      <w:tr w:rsidR="007743D4" w:rsidRPr="00CA3EBD" w:rsidTr="007743D4">
        <w:trPr>
          <w:ins w:id="36" w:author="CATT" w:date="2022-09-26T14:49:00Z"/>
        </w:trPr>
        <w:tc>
          <w:tcPr>
            <w:tcW w:w="2328" w:type="dxa"/>
            <w:tcBorders>
              <w:top w:val="single" w:sz="4" w:space="0" w:color="auto"/>
              <w:left w:val="single" w:sz="4" w:space="0" w:color="auto"/>
              <w:bottom w:val="single" w:sz="4" w:space="0" w:color="auto"/>
              <w:right w:val="single" w:sz="4" w:space="0" w:color="auto"/>
            </w:tcBorders>
          </w:tcPr>
          <w:p w:rsidR="007743D4" w:rsidRDefault="007743D4" w:rsidP="00443AF8">
            <w:pPr>
              <w:keepNext/>
              <w:keepLines/>
              <w:spacing w:after="0"/>
              <w:rPr>
                <w:ins w:id="37" w:author="CATT" w:date="2022-09-26T14:49:00Z"/>
                <w:rFonts w:ascii="Arial" w:eastAsiaTheme="minorEastAsia" w:hAnsi="Arial"/>
                <w:sz w:val="18"/>
                <w:lang w:val="en-GB" w:eastAsia="ja-JP"/>
              </w:rPr>
            </w:pPr>
            <w:ins w:id="38" w:author="CATT" w:date="2022-09-26T14:49:00Z">
              <w:r w:rsidRPr="00CA3EBD">
                <w:rPr>
                  <w:rFonts w:ascii="Arial" w:eastAsiaTheme="minorEastAsia" w:hAnsi="Arial"/>
                  <w:sz w:val="18"/>
                  <w:lang w:val="en-GB" w:eastAsia="ja-JP"/>
                </w:rPr>
                <w:t>Data Forwarding Info from target NG-RAN node</w:t>
              </w:r>
              <w:r w:rsidRPr="007743D4">
                <w:rPr>
                  <w:rFonts w:ascii="Arial" w:eastAsiaTheme="minorEastAsia" w:hAnsi="Arial"/>
                  <w:sz w:val="18"/>
                  <w:lang w:val="en-GB" w:eastAsia="ja-JP"/>
                </w:rPr>
                <w:t xml:space="preserve"> </w:t>
              </w:r>
              <w:r w:rsidRPr="007743D4">
                <w:rPr>
                  <w:rFonts w:ascii="Arial" w:eastAsiaTheme="minorEastAsia" w:hAnsi="Arial" w:hint="eastAsia"/>
                  <w:sz w:val="18"/>
                  <w:lang w:val="en-GB" w:eastAsia="ja-JP"/>
                </w:rPr>
                <w:t>allocated</w:t>
              </w:r>
              <w:r>
                <w:rPr>
                  <w:rFonts w:ascii="Arial" w:eastAsiaTheme="minorEastAsia" w:hAnsi="Arial" w:hint="eastAsia"/>
                  <w:sz w:val="18"/>
                  <w:lang w:val="en-GB" w:eastAsia="ja-JP"/>
                </w:rPr>
                <w:t xml:space="preserve"> </w:t>
              </w:r>
            </w:ins>
          </w:p>
          <w:p w:rsidR="007743D4" w:rsidRDefault="007743D4" w:rsidP="00443AF8">
            <w:pPr>
              <w:keepNext/>
              <w:keepLines/>
              <w:spacing w:after="0"/>
              <w:rPr>
                <w:ins w:id="39" w:author="CATT" w:date="2022-09-26T14:49:00Z"/>
                <w:rFonts w:ascii="Arial" w:eastAsiaTheme="minorEastAsia" w:hAnsi="Arial"/>
                <w:sz w:val="18"/>
                <w:lang w:val="en-GB" w:eastAsia="ja-JP"/>
              </w:rPr>
            </w:pPr>
          </w:p>
          <w:p w:rsidR="007743D4" w:rsidRPr="00CA3EBD" w:rsidRDefault="007743D4" w:rsidP="00443AF8">
            <w:pPr>
              <w:keepNext/>
              <w:keepLines/>
              <w:spacing w:after="0"/>
              <w:rPr>
                <w:ins w:id="40" w:author="CATT" w:date="2022-09-26T14:49:00Z"/>
                <w:rFonts w:ascii="Arial" w:eastAsiaTheme="minorEastAsia"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7743D4" w:rsidRPr="00CA3EBD" w:rsidRDefault="007743D4" w:rsidP="00443AF8">
            <w:pPr>
              <w:keepNext/>
              <w:keepLines/>
              <w:spacing w:after="0"/>
              <w:rPr>
                <w:ins w:id="41" w:author="CATT" w:date="2022-09-26T14:49:00Z"/>
                <w:rFonts w:ascii="Arial" w:eastAsiaTheme="minorEastAsia" w:hAnsi="Arial"/>
                <w:sz w:val="18"/>
                <w:lang w:val="en-GB" w:eastAsia="ja-JP"/>
              </w:rPr>
            </w:pPr>
            <w:ins w:id="42" w:author="CATT" w:date="2022-09-26T14:49:00Z">
              <w:r w:rsidRPr="00CA3EBD">
                <w:rPr>
                  <w:rFonts w:ascii="Arial" w:eastAsiaTheme="minorEastAsia" w:hAnsi="Arial" w:hint="eastAsia"/>
                  <w:sz w:val="18"/>
                  <w:lang w:val="en-GB" w:eastAsia="ja-JP"/>
                </w:rPr>
                <w:t>O</w:t>
              </w:r>
            </w:ins>
          </w:p>
        </w:tc>
        <w:tc>
          <w:tcPr>
            <w:tcW w:w="1155" w:type="dxa"/>
            <w:tcBorders>
              <w:top w:val="single" w:sz="4" w:space="0" w:color="auto"/>
              <w:left w:val="single" w:sz="4" w:space="0" w:color="auto"/>
              <w:bottom w:val="single" w:sz="4" w:space="0" w:color="auto"/>
              <w:right w:val="single" w:sz="4" w:space="0" w:color="auto"/>
            </w:tcBorders>
          </w:tcPr>
          <w:p w:rsidR="007743D4" w:rsidRPr="00CA3EBD" w:rsidRDefault="007743D4" w:rsidP="00443AF8">
            <w:pPr>
              <w:keepNext/>
              <w:keepLines/>
              <w:spacing w:after="0"/>
              <w:rPr>
                <w:ins w:id="43" w:author="CATT" w:date="2022-09-26T14:49:00Z"/>
                <w:rFonts w:ascii="Arial" w:eastAsiaTheme="minorEastAsia" w:hAnsi="Arial"/>
                <w:sz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7743D4" w:rsidRPr="00CA3EBD" w:rsidRDefault="007743D4" w:rsidP="00443AF8">
            <w:pPr>
              <w:rPr>
                <w:ins w:id="44" w:author="CATT" w:date="2022-09-26T14:49:00Z"/>
                <w:rFonts w:eastAsiaTheme="minorEastAsia"/>
                <w:lang w:val="en-GB" w:eastAsia="ja-JP"/>
              </w:rPr>
            </w:pPr>
            <w:ins w:id="45" w:author="CATT" w:date="2022-09-26T14:49:00Z">
              <w:r w:rsidRPr="00CA3EBD">
                <w:rPr>
                  <w:rFonts w:eastAsiaTheme="minorEastAsia"/>
                  <w:lang w:val="en-GB" w:eastAsia="ja-JP"/>
                </w:rPr>
                <w:t>ENUMERATED (</w:t>
              </w:r>
              <w:r w:rsidRPr="007743D4">
                <w:rPr>
                  <w:rFonts w:eastAsiaTheme="minorEastAsia"/>
                  <w:lang w:val="en-GB" w:eastAsia="ja-JP"/>
                </w:rPr>
                <w:t>allocated</w:t>
              </w:r>
              <w:r w:rsidRPr="00CA3EBD">
                <w:rPr>
                  <w:rFonts w:eastAsiaTheme="minorEastAsia"/>
                  <w:lang w:val="en-GB" w:eastAsia="ja-JP"/>
                </w:rPr>
                <w:t>, …)</w:t>
              </w:r>
            </w:ins>
          </w:p>
        </w:tc>
        <w:tc>
          <w:tcPr>
            <w:tcW w:w="1843" w:type="dxa"/>
            <w:tcBorders>
              <w:top w:val="single" w:sz="4" w:space="0" w:color="auto"/>
              <w:left w:val="single" w:sz="4" w:space="0" w:color="auto"/>
              <w:bottom w:val="single" w:sz="4" w:space="0" w:color="auto"/>
              <w:right w:val="single" w:sz="4" w:space="0" w:color="auto"/>
            </w:tcBorders>
          </w:tcPr>
          <w:p w:rsidR="007743D4" w:rsidRPr="00CA3EBD" w:rsidRDefault="007743D4" w:rsidP="00443AF8">
            <w:pPr>
              <w:keepNext/>
              <w:keepLines/>
              <w:spacing w:after="0"/>
              <w:rPr>
                <w:ins w:id="46" w:author="CATT" w:date="2022-09-26T14:49:00Z"/>
                <w:rFonts w:ascii="Arial" w:eastAsiaTheme="minorEastAsia" w:hAnsi="Arial"/>
                <w:sz w:val="18"/>
                <w:lang w:val="en-GB" w:eastAsia="ja-JP"/>
              </w:rPr>
            </w:pPr>
            <w:ins w:id="47" w:author="CATT" w:date="2022-09-26T14:49:00Z">
              <w:r w:rsidRPr="00CA3EBD">
                <w:rPr>
                  <w:rFonts w:ascii="Arial" w:eastAsiaTheme="minorEastAsia" w:hAnsi="Arial"/>
                  <w:sz w:val="18"/>
                  <w:lang w:val="en-GB" w:eastAsia="ja-JP"/>
                </w:rPr>
                <w:t>Indicates Data Forwarding Info from target NG-RAN node</w:t>
              </w:r>
              <w:r w:rsidRPr="007743D4">
                <w:rPr>
                  <w:rFonts w:ascii="Arial" w:eastAsiaTheme="minorEastAsia" w:hAnsi="Arial"/>
                  <w:sz w:val="18"/>
                  <w:lang w:val="en-GB" w:eastAsia="ja-JP"/>
                </w:rPr>
                <w:t xml:space="preserve"> </w:t>
              </w:r>
              <w:r w:rsidRPr="007743D4">
                <w:rPr>
                  <w:rFonts w:ascii="Arial" w:eastAsiaTheme="minorEastAsia" w:hAnsi="Arial" w:hint="eastAsia"/>
                  <w:sz w:val="18"/>
                  <w:lang w:val="en-GB" w:eastAsia="ja-JP"/>
                </w:rPr>
                <w:t>allocated</w:t>
              </w:r>
              <w:r>
                <w:rPr>
                  <w:rFonts w:ascii="Arial" w:eastAsiaTheme="minorEastAsia" w:hAnsi="Arial" w:hint="eastAsia"/>
                  <w:sz w:val="18"/>
                  <w:lang w:val="en-GB" w:eastAsia="ja-JP"/>
                </w:rPr>
                <w:t xml:space="preserve"> for </w:t>
              </w:r>
              <w:r>
                <w:rPr>
                  <w:rFonts w:ascii="Arial" w:eastAsiaTheme="minorEastAsia" w:hAnsi="Arial"/>
                  <w:sz w:val="18"/>
                  <w:lang w:val="en-GB" w:eastAsia="ja-JP"/>
                </w:rPr>
                <w:t>the</w:t>
              </w:r>
              <w:r>
                <w:rPr>
                  <w:rFonts w:ascii="Arial" w:eastAsiaTheme="minorEastAsia" w:hAnsi="Arial" w:hint="eastAsia"/>
                  <w:sz w:val="18"/>
                  <w:lang w:val="en-GB" w:eastAsia="ja-JP"/>
                </w:rPr>
                <w:t xml:space="preserve"> same UE</w:t>
              </w:r>
              <w:r w:rsidRPr="00CA3EBD">
                <w:rPr>
                  <w:rFonts w:ascii="Arial" w:eastAsiaTheme="minorEastAsia" w:hAnsi="Arial"/>
                  <w:sz w:val="18"/>
                  <w:lang w:val="en-GB"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7743D4" w:rsidRPr="00CA3EBD" w:rsidRDefault="007743D4" w:rsidP="00443AF8">
            <w:pPr>
              <w:keepNext/>
              <w:keepLines/>
              <w:spacing w:after="0"/>
              <w:jc w:val="center"/>
              <w:rPr>
                <w:ins w:id="48" w:author="CATT" w:date="2022-09-26T14:49:00Z"/>
                <w:rFonts w:ascii="Arial" w:eastAsiaTheme="minorEastAsia" w:hAnsi="Arial"/>
                <w:sz w:val="18"/>
                <w:lang w:val="en-GB" w:eastAsia="ja-JP"/>
              </w:rPr>
            </w:pPr>
            <w:ins w:id="49" w:author="CATT" w:date="2022-09-26T14:49:00Z">
              <w:r w:rsidRPr="00CA3EBD">
                <w:rPr>
                  <w:rFonts w:ascii="Arial" w:eastAsiaTheme="minorEastAsia" w:hAnsi="Arial"/>
                  <w:sz w:val="18"/>
                  <w:lang w:val="en-GB"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43D4" w:rsidRPr="00CA3EBD" w:rsidRDefault="007743D4" w:rsidP="00443AF8">
            <w:pPr>
              <w:keepNext/>
              <w:keepLines/>
              <w:spacing w:after="0"/>
              <w:jc w:val="center"/>
              <w:rPr>
                <w:ins w:id="50" w:author="CATT" w:date="2022-09-26T14:49:00Z"/>
                <w:rFonts w:ascii="Arial" w:eastAsiaTheme="minorEastAsia" w:hAnsi="Arial"/>
                <w:sz w:val="18"/>
                <w:lang w:val="en-GB" w:eastAsia="ja-JP"/>
              </w:rPr>
            </w:pPr>
            <w:ins w:id="51" w:author="CATT" w:date="2022-09-26T14:49:00Z">
              <w:r w:rsidRPr="00CA3EBD">
                <w:rPr>
                  <w:rFonts w:ascii="Arial" w:eastAsiaTheme="minorEastAsia" w:hAnsi="Arial"/>
                  <w:sz w:val="18"/>
                  <w:lang w:val="en-GB" w:eastAsia="ja-JP"/>
                </w:rPr>
                <w:t>ignore</w:t>
              </w:r>
            </w:ins>
          </w:p>
        </w:tc>
      </w:tr>
    </w:tbl>
    <w:p w:rsidR="00CA3EBD" w:rsidRDefault="00CA3EBD" w:rsidP="00CA3EBD">
      <w:pPr>
        <w:rPr>
          <w:rFonts w:eastAsiaTheme="minorEastAsia"/>
          <w:lang w:val="en-GB" w:eastAsia="zh-CN"/>
        </w:rPr>
      </w:pPr>
    </w:p>
    <w:p w:rsidR="007743D4" w:rsidRDefault="007743D4" w:rsidP="00CA3EBD">
      <w:pPr>
        <w:rPr>
          <w:rFonts w:eastAsiaTheme="minorEastAsia"/>
          <w:lang w:val="en-GB" w:eastAsia="zh-CN"/>
        </w:rPr>
      </w:pPr>
    </w:p>
    <w:sectPr w:rsidR="007743D4"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276" w:rsidRDefault="00472276">
      <w:r>
        <w:separator/>
      </w:r>
    </w:p>
  </w:endnote>
  <w:endnote w:type="continuationSeparator" w:id="0">
    <w:p w:rsidR="00472276" w:rsidRDefault="0047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276" w:rsidRDefault="00472276">
      <w:r>
        <w:separator/>
      </w:r>
    </w:p>
  </w:footnote>
  <w:footnote w:type="continuationSeparator" w:id="0">
    <w:p w:rsidR="00472276" w:rsidRDefault="004722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4"/>
  </w:num>
  <w:num w:numId="3">
    <w:abstractNumId w:val="12"/>
  </w:num>
  <w:num w:numId="4">
    <w:abstractNumId w:val="9"/>
  </w:num>
  <w:num w:numId="5">
    <w:abstractNumId w:val="1"/>
  </w:num>
  <w:num w:numId="6">
    <w:abstractNumId w:val="5"/>
  </w:num>
  <w:num w:numId="7">
    <w:abstractNumId w:val="14"/>
  </w:num>
  <w:num w:numId="8">
    <w:abstractNumId w:val="7"/>
  </w:num>
  <w:num w:numId="9">
    <w:abstractNumId w:val="10"/>
  </w:num>
  <w:num w:numId="10">
    <w:abstractNumId w:val="13"/>
  </w:num>
  <w:num w:numId="11">
    <w:abstractNumId w:val="8"/>
  </w:num>
  <w:num w:numId="12">
    <w:abstractNumId w:val="2"/>
  </w:num>
  <w:num w:numId="13">
    <w:abstractNumId w:val="15"/>
  </w:num>
  <w:num w:numId="14">
    <w:abstractNumId w:val="6"/>
  </w:num>
  <w:num w:numId="15">
    <w:abstractNumId w:val="3"/>
  </w:num>
  <w:num w:numId="1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B24"/>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192"/>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276"/>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169"/>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0D2"/>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2D58"/>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3D4"/>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07F"/>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780"/>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583"/>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35"/>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EB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4F0"/>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2C5"/>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EAF0BCA-A1D2-433F-806E-A2777CB19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295</TotalTime>
  <Pages>7</Pages>
  <Words>1933</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13</cp:revision>
  <cp:lastPrinted>2016-11-02T13:41:00Z</cp:lastPrinted>
  <dcterms:created xsi:type="dcterms:W3CDTF">2022-09-25T07:51:00Z</dcterms:created>
  <dcterms:modified xsi:type="dcterms:W3CDTF">2022-09-28T05:29:00Z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